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0A77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3E5EB7">
        <w:rPr>
          <w:b/>
          <w:noProof/>
          <w:sz w:val="24"/>
        </w:rPr>
        <w:t>164</w:t>
      </w:r>
      <w:r>
        <w:rPr>
          <w:b/>
          <w:i/>
          <w:noProof/>
          <w:sz w:val="28"/>
        </w:rPr>
        <w:tab/>
      </w:r>
      <w:r w:rsidR="00AE7E78">
        <w:rPr>
          <w:b/>
          <w:i/>
          <w:noProof/>
          <w:sz w:val="28"/>
        </w:rPr>
        <w:t>S2-</w:t>
      </w:r>
      <w:r w:rsidR="003E5EB7">
        <w:rPr>
          <w:b/>
          <w:i/>
          <w:noProof/>
          <w:sz w:val="28"/>
        </w:rPr>
        <w:t>XXXXX</w:t>
      </w:r>
    </w:p>
    <w:p w14:paraId="7CB45193" w14:textId="4044A63B" w:rsidR="001E41F3" w:rsidRDefault="00000000" w:rsidP="00CD61B0">
      <w:pPr>
        <w:pStyle w:val="CRCoverPage"/>
        <w:tabs>
          <w:tab w:val="right" w:pos="5103"/>
          <w:tab w:val="right" w:pos="9639"/>
        </w:tabs>
        <w:outlineLvl w:val="0"/>
        <w:rPr>
          <w:b/>
          <w:noProof/>
          <w:sz w:val="24"/>
        </w:rPr>
      </w:pPr>
      <w:fldSimple w:instr=" DOCPROPERTY  Location  \* MERGEFORMAT ">
        <w:r w:rsidR="00F625FF" w:rsidRPr="00BA51D9">
          <w:rPr>
            <w:b/>
            <w:noProof/>
            <w:sz w:val="24"/>
          </w:rPr>
          <w:t>Maastricht</w:t>
        </w:r>
      </w:fldSimple>
      <w:r w:rsidR="00F625FF">
        <w:rPr>
          <w:b/>
          <w:noProof/>
          <w:sz w:val="24"/>
        </w:rPr>
        <w:t xml:space="preserve">, </w:t>
      </w:r>
      <w:fldSimple w:instr=" DOCPROPERTY  Country  \* MERGEFORMAT ">
        <w:r w:rsidR="00F625FF" w:rsidRPr="00BA51D9">
          <w:rPr>
            <w:b/>
            <w:noProof/>
            <w:sz w:val="24"/>
          </w:rPr>
          <w:t>Netherlands</w:t>
        </w:r>
      </w:fldSimple>
      <w:r w:rsidR="00F625FF">
        <w:rPr>
          <w:b/>
          <w:noProof/>
          <w:sz w:val="24"/>
        </w:rPr>
        <w:t xml:space="preserve">, </w:t>
      </w:r>
      <w:fldSimple w:instr=" DOCPROPERTY  StartDate  \* MERGEFORMAT ">
        <w:r w:rsidR="00F625FF" w:rsidRPr="00BA51D9">
          <w:rPr>
            <w:b/>
            <w:noProof/>
            <w:sz w:val="24"/>
          </w:rPr>
          <w:t>19th Aug 2024</w:t>
        </w:r>
      </w:fldSimple>
      <w:r w:rsidR="00F625FF">
        <w:rPr>
          <w:b/>
          <w:noProof/>
          <w:sz w:val="24"/>
        </w:rPr>
        <w:t xml:space="preserve"> - </w:t>
      </w:r>
      <w:fldSimple w:instr=" DOCPROPERTY  EndDate  \* MERGEFORMAT ">
        <w:r w:rsidR="00F625FF" w:rsidRPr="00BA51D9">
          <w:rPr>
            <w:b/>
            <w:noProof/>
            <w:sz w:val="24"/>
          </w:rPr>
          <w:t>23rd Aug 2024</w:t>
        </w:r>
      </w:fldSimple>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4EB42" w:rsidR="001E41F3" w:rsidRPr="00410371" w:rsidRDefault="00AE7E78" w:rsidP="00E13F3D">
            <w:pPr>
              <w:pStyle w:val="CRCoverPage"/>
              <w:spacing w:after="0"/>
              <w:jc w:val="right"/>
              <w:rPr>
                <w:b/>
                <w:noProof/>
                <w:sz w:val="28"/>
              </w:rPr>
            </w:pPr>
            <w:r>
              <w:rPr>
                <w:b/>
                <w:noProof/>
                <w:sz w:val="28"/>
              </w:rPr>
              <w:t>23.</w:t>
            </w:r>
            <w:r w:rsidR="00FD294F">
              <w:rPr>
                <w:b/>
                <w:noProof/>
                <w:sz w:val="28"/>
              </w:rPr>
              <w:t>50</w:t>
            </w:r>
            <w:r w:rsidR="00C10A9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50F47" w:rsidR="001E41F3" w:rsidRPr="00410371" w:rsidRDefault="00987B92" w:rsidP="00A94DEF">
            <w:pPr>
              <w:pStyle w:val="CRCoverPage"/>
              <w:spacing w:after="0"/>
              <w:jc w:val="center"/>
              <w:rPr>
                <w:noProof/>
              </w:rPr>
            </w:pPr>
            <w:r>
              <w:rPr>
                <w:b/>
                <w:noProof/>
                <w:sz w:val="28"/>
              </w:rPr>
              <w:t>5575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11183" w:rsidR="001E41F3" w:rsidRPr="00410371" w:rsidRDefault="00314108"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B45BD" w:rsidR="001E41F3" w:rsidRPr="00410371" w:rsidRDefault="00EE7EF1">
            <w:pPr>
              <w:pStyle w:val="CRCoverPage"/>
              <w:spacing w:after="0"/>
              <w:jc w:val="center"/>
              <w:rPr>
                <w:noProof/>
                <w:sz w:val="28"/>
              </w:rPr>
            </w:pPr>
            <w:r>
              <w:rPr>
                <w:b/>
                <w:noProof/>
                <w:sz w:val="28"/>
              </w:rPr>
              <w:t>1</w:t>
            </w:r>
            <w:r w:rsidR="007F4578">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0FDC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B67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7DA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93D3DD" w:rsidR="00F25D98" w:rsidRDefault="00A271C8" w:rsidP="001E41F3">
            <w:pPr>
              <w:pStyle w:val="CRCoverPage"/>
              <w:spacing w:after="0"/>
              <w:jc w:val="center"/>
              <w:rPr>
                <w:b/>
                <w:bCs/>
                <w:caps/>
                <w:noProof/>
              </w:rPr>
            </w:pPr>
            <w:r w:rsidRPr="00A271C8">
              <w:rPr>
                <w:b/>
                <w:bCs/>
                <w:caps/>
                <w:noProof/>
                <w:color w:val="000000" w:themeColor="text1"/>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B3A9B" w:rsidR="001E41F3" w:rsidRDefault="003C7D3E">
            <w:pPr>
              <w:pStyle w:val="CRCoverPage"/>
              <w:spacing w:after="0"/>
              <w:ind w:left="100"/>
              <w:rPr>
                <w:noProof/>
              </w:rPr>
            </w:pPr>
            <w:r w:rsidRPr="003C7D3E">
              <w:t>VFL support during the discovery of NWDAF, NEF, and AF instances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868A00" w14:textId="0E048BA9" w:rsidR="001E41F3" w:rsidRDefault="002853CE">
            <w:pPr>
              <w:pStyle w:val="CRCoverPage"/>
              <w:spacing w:after="0"/>
              <w:ind w:left="100"/>
              <w:rPr>
                <w:noProof/>
              </w:rPr>
            </w:pPr>
            <w:r>
              <w:rPr>
                <w:noProof/>
              </w:rPr>
              <w:t>ICS</w:t>
            </w:r>
            <w:r w:rsidR="00BF0585">
              <w:rPr>
                <w:noProof/>
              </w:rPr>
              <w:t xml:space="preserve">, </w:t>
            </w:r>
            <w:r w:rsidR="00DA3D0C">
              <w:rPr>
                <w:noProof/>
              </w:rPr>
              <w:t>Futurewei, InterDigital</w:t>
            </w:r>
          </w:p>
          <w:p w14:paraId="298AA482" w14:textId="2B39725D" w:rsidR="00A42357" w:rsidRPr="00A42357" w:rsidRDefault="00A42357" w:rsidP="00A42357">
            <w:pPr>
              <w:pStyle w:val="CRCoverPage"/>
              <w:spacing w:after="0"/>
              <w:rPr>
                <w:noProof/>
                <w:sz w:val="8"/>
                <w:szCs w:val="8"/>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AEC96" w:rsidR="00A42357" w:rsidRDefault="00AE7E78" w:rsidP="00A42357">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13927" w:rsidR="001E41F3" w:rsidRDefault="004C7E6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CAF02"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7C74D4">
              <w:rPr>
                <w:noProof/>
              </w:rPr>
              <w:t>8</w:t>
            </w:r>
            <w:r>
              <w:rPr>
                <w:noProof/>
              </w:rPr>
              <w:t>-</w:t>
            </w:r>
            <w:r w:rsidR="00010F75">
              <w:rPr>
                <w:noProof/>
              </w:rPr>
              <w:t>0</w:t>
            </w:r>
            <w:r w:rsidR="005915A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C0BE5" w:rsidR="001E41F3" w:rsidRDefault="00A271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1CC6B" w:rsidR="001E41F3" w:rsidRDefault="00AE7E78">
            <w:pPr>
              <w:pStyle w:val="CRCoverPage"/>
              <w:spacing w:after="0"/>
              <w:ind w:left="100"/>
              <w:rPr>
                <w:noProof/>
              </w:rPr>
            </w:pPr>
            <w:r w:rsidRPr="000D6D2B">
              <w:rPr>
                <w:noProof/>
              </w:rPr>
              <w:t>Rel-1</w:t>
            </w:r>
            <w:r w:rsidR="007C74D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FBD" w14:paraId="1256F52C" w14:textId="77777777" w:rsidTr="00547111">
        <w:tc>
          <w:tcPr>
            <w:tcW w:w="2694" w:type="dxa"/>
            <w:gridSpan w:val="2"/>
            <w:tcBorders>
              <w:top w:val="single" w:sz="4" w:space="0" w:color="auto"/>
              <w:left w:val="single" w:sz="4" w:space="0" w:color="auto"/>
            </w:tcBorders>
          </w:tcPr>
          <w:p w14:paraId="52C87DB0" w14:textId="77777777" w:rsidR="00AC3FBD" w:rsidRDefault="00AC3FBD" w:rsidP="00AC3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254E9" w:rsidR="00A42357" w:rsidRPr="00A42357" w:rsidRDefault="004F4F5E" w:rsidP="00AC3FBD">
            <w:pPr>
              <w:pStyle w:val="CRCoverPage"/>
              <w:spacing w:after="0"/>
              <w:ind w:left="100"/>
              <w:rPr>
                <w:noProof/>
                <w:sz w:val="8"/>
                <w:szCs w:val="8"/>
              </w:rPr>
            </w:pPr>
            <w:r w:rsidRPr="004F4F5E">
              <w:rPr>
                <w:noProof/>
              </w:rPr>
              <w:t>Introducing a Vertical Federated Learning capabilities in 5GC.</w:t>
            </w:r>
          </w:p>
        </w:tc>
      </w:tr>
      <w:tr w:rsidR="00AC3FBD" w14:paraId="4CA74D09" w14:textId="77777777" w:rsidTr="00547111">
        <w:tc>
          <w:tcPr>
            <w:tcW w:w="2694" w:type="dxa"/>
            <w:gridSpan w:val="2"/>
            <w:tcBorders>
              <w:left w:val="single" w:sz="4" w:space="0" w:color="auto"/>
            </w:tcBorders>
          </w:tcPr>
          <w:p w14:paraId="2D0866D6" w14:textId="77777777" w:rsidR="00AC3FBD" w:rsidRDefault="00AC3FBD" w:rsidP="00AC3FBD">
            <w:pPr>
              <w:pStyle w:val="CRCoverPage"/>
              <w:spacing w:after="0"/>
              <w:rPr>
                <w:b/>
                <w:i/>
                <w:noProof/>
                <w:sz w:val="8"/>
                <w:szCs w:val="8"/>
              </w:rPr>
            </w:pPr>
          </w:p>
        </w:tc>
        <w:tc>
          <w:tcPr>
            <w:tcW w:w="6946" w:type="dxa"/>
            <w:gridSpan w:val="9"/>
            <w:tcBorders>
              <w:right w:val="single" w:sz="4" w:space="0" w:color="auto"/>
            </w:tcBorders>
          </w:tcPr>
          <w:p w14:paraId="365DEF04" w14:textId="77777777" w:rsidR="00AC3FBD" w:rsidRDefault="00AC3FBD" w:rsidP="00AC3FBD">
            <w:pPr>
              <w:pStyle w:val="CRCoverPage"/>
              <w:spacing w:after="0"/>
              <w:rPr>
                <w:noProof/>
                <w:sz w:val="8"/>
                <w:szCs w:val="8"/>
              </w:rPr>
            </w:pPr>
          </w:p>
        </w:tc>
      </w:tr>
      <w:tr w:rsidR="00AC3FBD" w14:paraId="21016551" w14:textId="77777777" w:rsidTr="00547111">
        <w:tc>
          <w:tcPr>
            <w:tcW w:w="2694" w:type="dxa"/>
            <w:gridSpan w:val="2"/>
            <w:tcBorders>
              <w:left w:val="single" w:sz="4" w:space="0" w:color="auto"/>
            </w:tcBorders>
          </w:tcPr>
          <w:p w14:paraId="49433147" w14:textId="77777777" w:rsidR="00AC3FBD" w:rsidRDefault="00AC3FBD" w:rsidP="00AC3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D2A6E" w14:textId="77777777" w:rsidR="0017521E" w:rsidRDefault="0017521E" w:rsidP="0017521E">
            <w:pPr>
              <w:pStyle w:val="CRCoverPage"/>
              <w:spacing w:after="0"/>
              <w:ind w:left="100"/>
              <w:rPr>
                <w:noProof/>
              </w:rPr>
            </w:pPr>
            <w:r>
              <w:rPr>
                <w:noProof/>
              </w:rPr>
              <w:t>[6.3.13] including VFL related parameters</w:t>
            </w:r>
          </w:p>
          <w:p w14:paraId="70617EFF" w14:textId="77777777" w:rsidR="0017521E" w:rsidRDefault="0017521E" w:rsidP="0017521E">
            <w:pPr>
              <w:pStyle w:val="CRCoverPage"/>
              <w:spacing w:after="0"/>
              <w:ind w:left="100"/>
              <w:rPr>
                <w:noProof/>
              </w:rPr>
            </w:pPr>
            <w:r>
              <w:rPr>
                <w:noProof/>
              </w:rPr>
              <w:t>[6.3.14] including an indication that NEF now can be selected according to NEF’s VFL capability</w:t>
            </w:r>
          </w:p>
          <w:p w14:paraId="31C656EC" w14:textId="6751EFF3" w:rsidR="00AC3FBD" w:rsidRDefault="0017521E" w:rsidP="0017521E">
            <w:pPr>
              <w:pStyle w:val="CRCoverPage"/>
              <w:spacing w:after="0"/>
              <w:ind w:left="100"/>
              <w:rPr>
                <w:noProof/>
              </w:rPr>
            </w:pPr>
            <w:r>
              <w:rPr>
                <w:noProof/>
              </w:rPr>
              <w:t>[6.3.25] including an indication that AF can be discovered based on the VFL capability</w:t>
            </w:r>
          </w:p>
        </w:tc>
      </w:tr>
      <w:tr w:rsidR="00AC3FBD" w14:paraId="1F886379" w14:textId="77777777" w:rsidTr="00547111">
        <w:tc>
          <w:tcPr>
            <w:tcW w:w="2694" w:type="dxa"/>
            <w:gridSpan w:val="2"/>
            <w:tcBorders>
              <w:left w:val="single" w:sz="4" w:space="0" w:color="auto"/>
            </w:tcBorders>
          </w:tcPr>
          <w:p w14:paraId="4D989623" w14:textId="77777777" w:rsidR="00AC3FBD" w:rsidRDefault="00AC3FBD" w:rsidP="00AC3FBD">
            <w:pPr>
              <w:pStyle w:val="CRCoverPage"/>
              <w:spacing w:after="0"/>
              <w:rPr>
                <w:b/>
                <w:i/>
                <w:noProof/>
                <w:sz w:val="8"/>
                <w:szCs w:val="8"/>
              </w:rPr>
            </w:pPr>
          </w:p>
        </w:tc>
        <w:tc>
          <w:tcPr>
            <w:tcW w:w="6946" w:type="dxa"/>
            <w:gridSpan w:val="9"/>
            <w:tcBorders>
              <w:right w:val="single" w:sz="4" w:space="0" w:color="auto"/>
            </w:tcBorders>
          </w:tcPr>
          <w:p w14:paraId="71C4A204" w14:textId="77777777" w:rsidR="00AC3FBD" w:rsidRDefault="00AC3FBD" w:rsidP="00AC3FBD">
            <w:pPr>
              <w:pStyle w:val="CRCoverPage"/>
              <w:spacing w:after="0"/>
              <w:rPr>
                <w:noProof/>
                <w:sz w:val="8"/>
                <w:szCs w:val="8"/>
              </w:rPr>
            </w:pPr>
          </w:p>
        </w:tc>
      </w:tr>
      <w:tr w:rsidR="00AC3FBD" w14:paraId="678D7BF9" w14:textId="77777777" w:rsidTr="00547111">
        <w:tc>
          <w:tcPr>
            <w:tcW w:w="2694" w:type="dxa"/>
            <w:gridSpan w:val="2"/>
            <w:tcBorders>
              <w:left w:val="single" w:sz="4" w:space="0" w:color="auto"/>
              <w:bottom w:val="single" w:sz="4" w:space="0" w:color="auto"/>
            </w:tcBorders>
          </w:tcPr>
          <w:p w14:paraId="4E5CE1B6" w14:textId="77777777" w:rsidR="00AC3FBD" w:rsidRDefault="00AC3FBD" w:rsidP="00AC3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7DF6B" w:rsidR="00AC3FBD" w:rsidRDefault="0017521E" w:rsidP="00AC3FBD">
            <w:pPr>
              <w:pStyle w:val="CRCoverPage"/>
              <w:spacing w:after="0"/>
              <w:ind w:left="100"/>
              <w:rPr>
                <w:noProof/>
              </w:rPr>
            </w:pPr>
            <w:r>
              <w:rPr>
                <w:noProof/>
              </w:rPr>
              <w:t>The TS 23.501 will lack proper indications for the VFL supports</w:t>
            </w:r>
          </w:p>
        </w:tc>
      </w:tr>
      <w:tr w:rsidR="00AC3FBD" w14:paraId="034AF533" w14:textId="77777777" w:rsidTr="00547111">
        <w:tc>
          <w:tcPr>
            <w:tcW w:w="2694" w:type="dxa"/>
            <w:gridSpan w:val="2"/>
          </w:tcPr>
          <w:p w14:paraId="39D9EB5B" w14:textId="77777777" w:rsidR="00AC3FBD" w:rsidRDefault="00AC3FBD" w:rsidP="00AC3FBD">
            <w:pPr>
              <w:pStyle w:val="CRCoverPage"/>
              <w:spacing w:after="0"/>
              <w:rPr>
                <w:b/>
                <w:i/>
                <w:noProof/>
                <w:sz w:val="8"/>
                <w:szCs w:val="8"/>
              </w:rPr>
            </w:pPr>
          </w:p>
        </w:tc>
        <w:tc>
          <w:tcPr>
            <w:tcW w:w="6946" w:type="dxa"/>
            <w:gridSpan w:val="9"/>
          </w:tcPr>
          <w:p w14:paraId="7826CB1C" w14:textId="77777777" w:rsidR="00AC3FBD" w:rsidRDefault="00AC3FBD" w:rsidP="00AC3FBD">
            <w:pPr>
              <w:pStyle w:val="CRCoverPage"/>
              <w:spacing w:after="0"/>
              <w:rPr>
                <w:noProof/>
                <w:sz w:val="8"/>
                <w:szCs w:val="8"/>
              </w:rPr>
            </w:pPr>
          </w:p>
        </w:tc>
      </w:tr>
      <w:tr w:rsidR="00AC3FBD" w14:paraId="6A17D7AC" w14:textId="77777777" w:rsidTr="00547111">
        <w:tc>
          <w:tcPr>
            <w:tcW w:w="2694" w:type="dxa"/>
            <w:gridSpan w:val="2"/>
            <w:tcBorders>
              <w:top w:val="single" w:sz="4" w:space="0" w:color="auto"/>
              <w:left w:val="single" w:sz="4" w:space="0" w:color="auto"/>
            </w:tcBorders>
          </w:tcPr>
          <w:p w14:paraId="6DAD5B19" w14:textId="77777777" w:rsidR="00AC3FBD" w:rsidRDefault="00AC3FBD" w:rsidP="00AC3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D5BDA" w14:textId="77777777" w:rsidR="00902295" w:rsidRDefault="00902295" w:rsidP="00902295">
            <w:pPr>
              <w:pStyle w:val="CRCoverPage"/>
              <w:spacing w:after="0"/>
              <w:ind w:left="100"/>
              <w:rPr>
                <w:noProof/>
              </w:rPr>
            </w:pPr>
            <w:r>
              <w:rPr>
                <w:noProof/>
              </w:rPr>
              <w:t>6.3.13 [</w:t>
            </w:r>
            <w:r>
              <w:t>NWDAF discovery and selection</w:t>
            </w:r>
            <w:r>
              <w:rPr>
                <w:noProof/>
              </w:rPr>
              <w:t>]</w:t>
            </w:r>
          </w:p>
          <w:p w14:paraId="38A9AD70" w14:textId="77777777" w:rsidR="00902295" w:rsidRDefault="00902295" w:rsidP="00902295">
            <w:pPr>
              <w:pStyle w:val="CRCoverPage"/>
              <w:spacing w:after="0"/>
              <w:ind w:left="100"/>
              <w:rPr>
                <w:noProof/>
              </w:rPr>
            </w:pPr>
            <w:r>
              <w:rPr>
                <w:noProof/>
              </w:rPr>
              <w:t>6.3.14 [</w:t>
            </w:r>
            <w:r>
              <w:t>NEF Discovery</w:t>
            </w:r>
            <w:r>
              <w:rPr>
                <w:noProof/>
              </w:rPr>
              <w:t>]</w:t>
            </w:r>
          </w:p>
          <w:p w14:paraId="34930CF0" w14:textId="77777777" w:rsidR="00AC3FBD" w:rsidRDefault="00902295" w:rsidP="00902295">
            <w:pPr>
              <w:pStyle w:val="CRCoverPage"/>
              <w:spacing w:after="0"/>
              <w:ind w:left="100"/>
              <w:rPr>
                <w:noProof/>
              </w:rPr>
            </w:pPr>
            <w:r>
              <w:rPr>
                <w:noProof/>
              </w:rPr>
              <w:t>6.3.25 [</w:t>
            </w:r>
            <w:r>
              <w:t>AF Discovery and Selection</w:t>
            </w:r>
            <w:r>
              <w:rPr>
                <w:noProof/>
              </w:rPr>
              <w:t>]</w:t>
            </w:r>
          </w:p>
          <w:p w14:paraId="2E8CC96B" w14:textId="606F6319" w:rsidR="00A42357" w:rsidRPr="00A42357" w:rsidRDefault="00A42357" w:rsidP="00902295">
            <w:pPr>
              <w:pStyle w:val="CRCoverPage"/>
              <w:spacing w:after="0"/>
              <w:ind w:left="100"/>
              <w:rPr>
                <w:sz w:val="8"/>
                <w:szCs w:val="8"/>
              </w:rPr>
            </w:pPr>
          </w:p>
        </w:tc>
      </w:tr>
      <w:tr w:rsidR="00AC3FBD" w14:paraId="56E1E6C3" w14:textId="77777777" w:rsidTr="00547111">
        <w:tc>
          <w:tcPr>
            <w:tcW w:w="2694" w:type="dxa"/>
            <w:gridSpan w:val="2"/>
            <w:tcBorders>
              <w:left w:val="single" w:sz="4" w:space="0" w:color="auto"/>
            </w:tcBorders>
          </w:tcPr>
          <w:p w14:paraId="2FB9DE77" w14:textId="77777777" w:rsidR="00AC3FBD" w:rsidRDefault="00AC3FBD" w:rsidP="00AC3FBD">
            <w:pPr>
              <w:pStyle w:val="CRCoverPage"/>
              <w:spacing w:after="0"/>
              <w:rPr>
                <w:b/>
                <w:i/>
                <w:noProof/>
                <w:sz w:val="8"/>
                <w:szCs w:val="8"/>
              </w:rPr>
            </w:pPr>
          </w:p>
        </w:tc>
        <w:tc>
          <w:tcPr>
            <w:tcW w:w="6946" w:type="dxa"/>
            <w:gridSpan w:val="9"/>
            <w:tcBorders>
              <w:right w:val="single" w:sz="4" w:space="0" w:color="auto"/>
            </w:tcBorders>
          </w:tcPr>
          <w:p w14:paraId="0898542D" w14:textId="77777777" w:rsidR="00AC3FBD" w:rsidRDefault="00AC3FBD" w:rsidP="00AC3FBD">
            <w:pPr>
              <w:pStyle w:val="CRCoverPage"/>
              <w:spacing w:after="0"/>
              <w:rPr>
                <w:noProof/>
                <w:sz w:val="8"/>
                <w:szCs w:val="8"/>
              </w:rPr>
            </w:pPr>
          </w:p>
        </w:tc>
      </w:tr>
      <w:tr w:rsidR="00AC3FBD" w14:paraId="76F95A8B" w14:textId="77777777" w:rsidTr="00547111">
        <w:tc>
          <w:tcPr>
            <w:tcW w:w="2694" w:type="dxa"/>
            <w:gridSpan w:val="2"/>
            <w:tcBorders>
              <w:left w:val="single" w:sz="4" w:space="0" w:color="auto"/>
            </w:tcBorders>
          </w:tcPr>
          <w:p w14:paraId="335EAB52" w14:textId="77777777" w:rsidR="00AC3FBD" w:rsidRDefault="00AC3FBD" w:rsidP="00AC3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FBD" w:rsidRDefault="00AC3FBD" w:rsidP="00AC3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FBD" w:rsidRDefault="00AC3FBD" w:rsidP="00AC3FBD">
            <w:pPr>
              <w:pStyle w:val="CRCoverPage"/>
              <w:spacing w:after="0"/>
              <w:jc w:val="center"/>
              <w:rPr>
                <w:b/>
                <w:caps/>
                <w:noProof/>
              </w:rPr>
            </w:pPr>
            <w:r>
              <w:rPr>
                <w:b/>
                <w:caps/>
                <w:noProof/>
              </w:rPr>
              <w:t>N</w:t>
            </w:r>
          </w:p>
        </w:tc>
        <w:tc>
          <w:tcPr>
            <w:tcW w:w="2977" w:type="dxa"/>
            <w:gridSpan w:val="4"/>
          </w:tcPr>
          <w:p w14:paraId="304CCBCB" w14:textId="77777777" w:rsidR="00AC3FBD" w:rsidRDefault="00AC3FBD" w:rsidP="00AC3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FBD" w:rsidRDefault="00AC3FBD" w:rsidP="00AC3FBD">
            <w:pPr>
              <w:pStyle w:val="CRCoverPage"/>
              <w:spacing w:after="0"/>
              <w:ind w:left="99"/>
              <w:rPr>
                <w:noProof/>
              </w:rPr>
            </w:pPr>
          </w:p>
        </w:tc>
      </w:tr>
      <w:tr w:rsidR="00AC3FBD" w14:paraId="34ACE2EB" w14:textId="77777777" w:rsidTr="00547111">
        <w:tc>
          <w:tcPr>
            <w:tcW w:w="2694" w:type="dxa"/>
            <w:gridSpan w:val="2"/>
            <w:tcBorders>
              <w:left w:val="single" w:sz="4" w:space="0" w:color="auto"/>
            </w:tcBorders>
          </w:tcPr>
          <w:p w14:paraId="571382F3" w14:textId="77777777" w:rsidR="00AC3FBD" w:rsidRPr="00F27EC3" w:rsidRDefault="00AC3FBD" w:rsidP="00AC3FBD">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0D5922" w:rsidR="00AC3FBD" w:rsidRPr="00F27EC3" w:rsidRDefault="00A3165A" w:rsidP="00AC3FBD">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352A5" w:rsidR="00AC3FBD" w:rsidRPr="00F27EC3" w:rsidRDefault="00AC3FBD" w:rsidP="00AC3FBD">
            <w:pPr>
              <w:pStyle w:val="CRCoverPage"/>
              <w:spacing w:after="0"/>
              <w:jc w:val="center"/>
              <w:rPr>
                <w:b/>
                <w:caps/>
                <w:noProof/>
              </w:rPr>
            </w:pPr>
          </w:p>
        </w:tc>
        <w:tc>
          <w:tcPr>
            <w:tcW w:w="2977" w:type="dxa"/>
            <w:gridSpan w:val="4"/>
          </w:tcPr>
          <w:p w14:paraId="7DB274D8" w14:textId="77777777" w:rsidR="00AC3FBD" w:rsidRPr="00F27EC3" w:rsidRDefault="00AC3FBD" w:rsidP="00AC3FBD">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2C465F0E" w:rsidR="00AC3FBD" w:rsidRPr="00F27EC3" w:rsidRDefault="00A3165A" w:rsidP="00AC3FBD">
            <w:pPr>
              <w:pStyle w:val="CRCoverPage"/>
              <w:spacing w:after="0"/>
              <w:ind w:left="99"/>
              <w:rPr>
                <w:noProof/>
              </w:rPr>
            </w:pPr>
            <w:r>
              <w:rPr>
                <w:noProof/>
              </w:rPr>
              <w:t>TS 23.502; TS 23.288</w:t>
            </w:r>
          </w:p>
        </w:tc>
      </w:tr>
      <w:tr w:rsidR="00AC3FBD" w14:paraId="446DDBAC" w14:textId="77777777" w:rsidTr="00547111">
        <w:tc>
          <w:tcPr>
            <w:tcW w:w="2694" w:type="dxa"/>
            <w:gridSpan w:val="2"/>
            <w:tcBorders>
              <w:left w:val="single" w:sz="4" w:space="0" w:color="auto"/>
            </w:tcBorders>
          </w:tcPr>
          <w:p w14:paraId="678A1AA6" w14:textId="77777777" w:rsidR="00AC3FBD" w:rsidRPr="00F27EC3" w:rsidRDefault="00AC3FBD" w:rsidP="00AC3FBD">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3FBD" w:rsidRPr="00F27EC3" w:rsidRDefault="00AC3FBD" w:rsidP="00AC3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AC3FBD" w:rsidRPr="00F27EC3" w:rsidRDefault="00AC3FBD" w:rsidP="00AC3FBD">
            <w:pPr>
              <w:pStyle w:val="CRCoverPage"/>
              <w:spacing w:after="0"/>
              <w:jc w:val="center"/>
              <w:rPr>
                <w:b/>
                <w:caps/>
                <w:noProof/>
              </w:rPr>
            </w:pPr>
            <w:r w:rsidRPr="00F27EC3">
              <w:rPr>
                <w:b/>
                <w:caps/>
                <w:noProof/>
              </w:rPr>
              <w:t>X</w:t>
            </w:r>
          </w:p>
        </w:tc>
        <w:tc>
          <w:tcPr>
            <w:tcW w:w="2977" w:type="dxa"/>
            <w:gridSpan w:val="4"/>
          </w:tcPr>
          <w:p w14:paraId="1A4306D9" w14:textId="77777777" w:rsidR="00AC3FBD" w:rsidRPr="00F27EC3" w:rsidRDefault="00AC3FBD" w:rsidP="00AC3FBD">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AC3FBD" w:rsidRPr="00F27EC3" w:rsidRDefault="00AC3FBD" w:rsidP="00AC3FBD">
            <w:pPr>
              <w:pStyle w:val="CRCoverPage"/>
              <w:spacing w:after="0"/>
              <w:ind w:left="99"/>
              <w:rPr>
                <w:noProof/>
              </w:rPr>
            </w:pPr>
            <w:r w:rsidRPr="00F27EC3">
              <w:rPr>
                <w:noProof/>
              </w:rPr>
              <w:t xml:space="preserve">TS/TR ... CR ... </w:t>
            </w:r>
          </w:p>
        </w:tc>
      </w:tr>
      <w:tr w:rsidR="00AC3FBD" w14:paraId="55C714D2" w14:textId="77777777" w:rsidTr="00547111">
        <w:tc>
          <w:tcPr>
            <w:tcW w:w="2694" w:type="dxa"/>
            <w:gridSpan w:val="2"/>
            <w:tcBorders>
              <w:left w:val="single" w:sz="4" w:space="0" w:color="auto"/>
            </w:tcBorders>
          </w:tcPr>
          <w:p w14:paraId="45913E62" w14:textId="77777777" w:rsidR="00AC3FBD" w:rsidRPr="00F27EC3" w:rsidRDefault="00AC3FBD" w:rsidP="00AC3FBD">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FBD" w:rsidRPr="00F27EC3" w:rsidRDefault="00AC3FBD" w:rsidP="00AC3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AC3FBD" w:rsidRPr="00F27EC3" w:rsidRDefault="00AC3FBD" w:rsidP="00AC3FBD">
            <w:pPr>
              <w:pStyle w:val="CRCoverPage"/>
              <w:spacing w:after="0"/>
              <w:jc w:val="center"/>
              <w:rPr>
                <w:b/>
                <w:caps/>
                <w:noProof/>
              </w:rPr>
            </w:pPr>
            <w:r w:rsidRPr="00F27EC3">
              <w:rPr>
                <w:b/>
                <w:caps/>
                <w:noProof/>
              </w:rPr>
              <w:t>X</w:t>
            </w:r>
          </w:p>
        </w:tc>
        <w:tc>
          <w:tcPr>
            <w:tcW w:w="2977" w:type="dxa"/>
            <w:gridSpan w:val="4"/>
          </w:tcPr>
          <w:p w14:paraId="1B4FF921" w14:textId="77777777" w:rsidR="00AC3FBD" w:rsidRPr="00F27EC3" w:rsidRDefault="00AC3FBD" w:rsidP="00AC3FBD">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AC3FBD" w:rsidRPr="00F27EC3" w:rsidRDefault="00AC3FBD" w:rsidP="00AC3FBD">
            <w:pPr>
              <w:pStyle w:val="CRCoverPage"/>
              <w:spacing w:after="0"/>
              <w:ind w:left="99"/>
              <w:rPr>
                <w:noProof/>
              </w:rPr>
            </w:pPr>
            <w:r w:rsidRPr="00F27EC3">
              <w:rPr>
                <w:noProof/>
              </w:rPr>
              <w:t xml:space="preserve">TS/TR ... CR ... </w:t>
            </w:r>
          </w:p>
        </w:tc>
      </w:tr>
      <w:tr w:rsidR="00AC3FBD" w14:paraId="60DF82CC" w14:textId="77777777" w:rsidTr="008863B9">
        <w:tc>
          <w:tcPr>
            <w:tcW w:w="2694" w:type="dxa"/>
            <w:gridSpan w:val="2"/>
            <w:tcBorders>
              <w:left w:val="single" w:sz="4" w:space="0" w:color="auto"/>
            </w:tcBorders>
          </w:tcPr>
          <w:p w14:paraId="517696CD" w14:textId="77777777" w:rsidR="00AC3FBD" w:rsidRDefault="00AC3FBD" w:rsidP="00AC3FBD">
            <w:pPr>
              <w:pStyle w:val="CRCoverPage"/>
              <w:spacing w:after="0"/>
              <w:rPr>
                <w:b/>
                <w:i/>
                <w:noProof/>
              </w:rPr>
            </w:pPr>
          </w:p>
        </w:tc>
        <w:tc>
          <w:tcPr>
            <w:tcW w:w="6946" w:type="dxa"/>
            <w:gridSpan w:val="9"/>
            <w:tcBorders>
              <w:right w:val="single" w:sz="4" w:space="0" w:color="auto"/>
            </w:tcBorders>
          </w:tcPr>
          <w:p w14:paraId="4D84207F" w14:textId="77777777" w:rsidR="00AC3FBD" w:rsidRDefault="00AC3FBD" w:rsidP="00AC3FBD">
            <w:pPr>
              <w:pStyle w:val="CRCoverPage"/>
              <w:spacing w:after="0"/>
              <w:rPr>
                <w:noProof/>
              </w:rPr>
            </w:pPr>
          </w:p>
        </w:tc>
      </w:tr>
      <w:tr w:rsidR="00AC3FBD" w14:paraId="556B87B6" w14:textId="77777777" w:rsidTr="008863B9">
        <w:tc>
          <w:tcPr>
            <w:tcW w:w="2694" w:type="dxa"/>
            <w:gridSpan w:val="2"/>
            <w:tcBorders>
              <w:left w:val="single" w:sz="4" w:space="0" w:color="auto"/>
              <w:bottom w:val="single" w:sz="4" w:space="0" w:color="auto"/>
            </w:tcBorders>
          </w:tcPr>
          <w:p w14:paraId="79A9C411" w14:textId="77777777" w:rsidR="00AC3FBD" w:rsidRDefault="00AC3FBD" w:rsidP="00AC3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FED60" w:rsidR="00AC3FBD" w:rsidRDefault="00AC3FBD" w:rsidP="00AC3FBD">
            <w:pPr>
              <w:pStyle w:val="CRCoverPage"/>
              <w:spacing w:after="0"/>
              <w:rPr>
                <w:noProof/>
              </w:rPr>
            </w:pPr>
          </w:p>
        </w:tc>
      </w:tr>
      <w:tr w:rsidR="00AC3FBD" w:rsidRPr="008863B9" w14:paraId="45BFE792" w14:textId="77777777" w:rsidTr="008863B9">
        <w:tc>
          <w:tcPr>
            <w:tcW w:w="2694" w:type="dxa"/>
            <w:gridSpan w:val="2"/>
            <w:tcBorders>
              <w:top w:val="single" w:sz="4" w:space="0" w:color="auto"/>
              <w:bottom w:val="single" w:sz="4" w:space="0" w:color="auto"/>
            </w:tcBorders>
          </w:tcPr>
          <w:p w14:paraId="194242DD" w14:textId="77777777" w:rsidR="00AC3FBD" w:rsidRPr="008863B9" w:rsidRDefault="00AC3FBD" w:rsidP="00AC3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FBD" w:rsidRPr="008863B9" w:rsidRDefault="00AC3FBD" w:rsidP="00AC3FBD">
            <w:pPr>
              <w:pStyle w:val="CRCoverPage"/>
              <w:spacing w:after="0"/>
              <w:ind w:left="100"/>
              <w:rPr>
                <w:noProof/>
                <w:sz w:val="8"/>
                <w:szCs w:val="8"/>
              </w:rPr>
            </w:pPr>
          </w:p>
        </w:tc>
      </w:tr>
      <w:tr w:rsidR="00AC3F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FBD" w:rsidRDefault="00AC3FBD" w:rsidP="00AC3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FBD" w:rsidRDefault="00AC3FBD" w:rsidP="00AC3F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6AFEB" w14:textId="65D317BC" w:rsidR="00AB79E6" w:rsidRPr="0042466D" w:rsidRDefault="00AB79E6" w:rsidP="00AB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271"/>
      <w:bookmarkStart w:id="2" w:name="_Toc27896424"/>
      <w:bookmarkStart w:id="3" w:name="_Toc36192591"/>
      <w:bookmarkStart w:id="4" w:name="_Toc37076322"/>
      <w:bookmarkStart w:id="5" w:name="_Toc45194768"/>
      <w:bookmarkStart w:id="6" w:name="_Toc47594180"/>
      <w:bookmarkStart w:id="7" w:name="_Toc51836811"/>
      <w:bookmarkStart w:id="8"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1007">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3DCD178D" w14:textId="77777777" w:rsidR="001E51CC" w:rsidRDefault="001E51CC" w:rsidP="001E51CC">
      <w:pPr>
        <w:pStyle w:val="Heading3"/>
      </w:pPr>
      <w:bookmarkStart w:id="9" w:name="_CR5_2_7_2_2"/>
      <w:bookmarkStart w:id="10" w:name="_Toc51769636"/>
      <w:bookmarkStart w:id="11" w:name="_Toc47342934"/>
      <w:bookmarkStart w:id="12" w:name="_Toc45184092"/>
      <w:bookmarkStart w:id="13" w:name="_Toc36188181"/>
      <w:bookmarkStart w:id="14" w:name="_Toc27847049"/>
      <w:bookmarkStart w:id="15" w:name="_Toc20150241"/>
      <w:bookmarkStart w:id="16" w:name="_Toc138309828"/>
      <w:bookmarkEnd w:id="9"/>
      <w:r>
        <w:t>6.3.13</w:t>
      </w:r>
      <w:r>
        <w:tab/>
        <w:t>NWDAF discovery and selection</w:t>
      </w:r>
      <w:bookmarkEnd w:id="10"/>
      <w:bookmarkEnd w:id="11"/>
      <w:bookmarkEnd w:id="12"/>
      <w:bookmarkEnd w:id="13"/>
      <w:bookmarkEnd w:id="14"/>
      <w:bookmarkEnd w:id="15"/>
      <w:bookmarkEnd w:id="16"/>
    </w:p>
    <w:p w14:paraId="64FD7B4E" w14:textId="77777777" w:rsidR="00A83404" w:rsidRPr="001B7C50" w:rsidRDefault="00A83404" w:rsidP="00A83404">
      <w:r w:rsidRPr="001B7C50">
        <w:t>Multiple instances of NWDAF may be deployed in a network.</w:t>
      </w:r>
    </w:p>
    <w:p w14:paraId="6B704ED4" w14:textId="77777777" w:rsidR="00A83404" w:rsidRPr="001B7C50" w:rsidRDefault="00A83404" w:rsidP="00A83404">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E8CFFA5" w14:textId="77777777" w:rsidR="00A83404" w:rsidRPr="001B7C50" w:rsidRDefault="00A83404" w:rsidP="00A83404">
      <w:r w:rsidRPr="001B7C50">
        <w:t>The NRF may return one or more candidate NWDAF instance(s) and each candidate NWDAF instance (based on its registered profile) supports the Analytics ID with a time that is less than or equal to the Supported Analytics Delay.</w:t>
      </w:r>
    </w:p>
    <w:p w14:paraId="123834B0" w14:textId="77777777" w:rsidR="00A83404" w:rsidRPr="001B7C50" w:rsidRDefault="00A83404" w:rsidP="00A83404">
      <w:r w:rsidRPr="001B7C50">
        <w:t>The following factors may be considered by the NF consumer for NWDAF selection:</w:t>
      </w:r>
    </w:p>
    <w:p w14:paraId="1149EBF4" w14:textId="77777777" w:rsidR="00A83404" w:rsidRPr="001B7C50" w:rsidRDefault="00A83404" w:rsidP="00A83404">
      <w:pPr>
        <w:pStyle w:val="B1"/>
      </w:pPr>
      <w:r w:rsidRPr="001B7C50">
        <w:t>-</w:t>
      </w:r>
      <w:r w:rsidRPr="001B7C50">
        <w:tab/>
        <w:t>S-NSSAI.</w:t>
      </w:r>
    </w:p>
    <w:p w14:paraId="5BEDA2F7" w14:textId="77777777" w:rsidR="00A83404" w:rsidRPr="001B7C50" w:rsidRDefault="00A83404" w:rsidP="00A83404">
      <w:pPr>
        <w:pStyle w:val="B1"/>
      </w:pPr>
      <w:r w:rsidRPr="001B7C50">
        <w:t>-</w:t>
      </w:r>
      <w:r w:rsidRPr="001B7C50">
        <w:tab/>
        <w:t>Analytics ID(s).</w:t>
      </w:r>
    </w:p>
    <w:p w14:paraId="4691C7D4" w14:textId="77777777" w:rsidR="00A83404" w:rsidRPr="001B7C50" w:rsidRDefault="00A83404" w:rsidP="00A83404">
      <w:pPr>
        <w:pStyle w:val="B1"/>
      </w:pPr>
      <w:r w:rsidRPr="001B7C50">
        <w:t>-</w:t>
      </w:r>
      <w:r w:rsidRPr="001B7C50">
        <w:tab/>
        <w:t>Supported service(s), possibly with their associated Analytics IDs.</w:t>
      </w:r>
    </w:p>
    <w:p w14:paraId="61ABF1A5" w14:textId="77777777" w:rsidR="00A83404" w:rsidRPr="001B7C50" w:rsidRDefault="00A83404" w:rsidP="00A83404">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 and/or collect</w:t>
      </w:r>
      <w:r w:rsidRPr="001B7C50">
        <w:t xml:space="preserve"> trained ML models and/or data</w:t>
      </w:r>
      <w:r>
        <w:t>;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1C623AC8" w14:textId="77777777" w:rsidR="00A83404" w:rsidRPr="001B7C50" w:rsidRDefault="00A83404" w:rsidP="00A83404">
      <w:pPr>
        <w:pStyle w:val="NO"/>
      </w:pPr>
      <w:r w:rsidRPr="001B7C50">
        <w:t>NOTE 1:</w:t>
      </w:r>
      <w:r w:rsidRPr="001B7C50">
        <w:tab/>
        <w:t>If all services provided by one NWDAF do not support the same Analytics ID, the NWDAF registers the Analytics IDs of the services at the service level.</w:t>
      </w:r>
    </w:p>
    <w:p w14:paraId="7F75DD73" w14:textId="77777777" w:rsidR="00A83404" w:rsidRPr="001B7C50" w:rsidRDefault="00A83404" w:rsidP="00A83404">
      <w:pPr>
        <w:pStyle w:val="NO"/>
      </w:pPr>
      <w:r w:rsidRPr="001B7C50">
        <w:t>NOTE 2:</w:t>
      </w:r>
      <w:r w:rsidRPr="001B7C50">
        <w:tab/>
        <w:t>Analytics ID(s) at service level take precedence over Analytics ID(s) at NF level.</w:t>
      </w:r>
    </w:p>
    <w:p w14:paraId="67BD79F7" w14:textId="77777777" w:rsidR="00A83404" w:rsidRPr="001B7C50" w:rsidRDefault="00A83404" w:rsidP="00A83404">
      <w:pPr>
        <w:pStyle w:val="NO"/>
      </w:pPr>
      <w:r w:rsidRPr="001B7C50">
        <w:t>NOTE 3:</w:t>
      </w:r>
      <w:r w:rsidRPr="001B7C50">
        <w:tab/>
        <w:t>For discovery of NWDAF supporting Nnwdaf_AnalyticsSubscription or Nnwdaf_AnalyticsInfo services, the Analytics IDs at the NWDAF NF profile are used.</w:t>
      </w:r>
    </w:p>
    <w:p w14:paraId="6AFCD5DD" w14:textId="77777777" w:rsidR="00A83404" w:rsidRPr="001B7C50" w:rsidRDefault="00A83404" w:rsidP="00A83404">
      <w:pPr>
        <w:pStyle w:val="B1"/>
      </w:pPr>
      <w:r w:rsidRPr="001B7C50">
        <w:t>-</w:t>
      </w:r>
      <w:r w:rsidRPr="001B7C50">
        <w:tab/>
        <w:t>(only when DCCF is hosted by NWDAF):</w:t>
      </w:r>
    </w:p>
    <w:p w14:paraId="00A57706" w14:textId="77777777" w:rsidR="00A83404" w:rsidRPr="001B7C50" w:rsidRDefault="00A83404" w:rsidP="00A83404">
      <w:pPr>
        <w:pStyle w:val="B2"/>
      </w:pPr>
      <w:r w:rsidRPr="001B7C50">
        <w:t>-</w:t>
      </w:r>
      <w:r w:rsidRPr="001B7C50">
        <w:tab/>
        <w:t>NF type of the data source.</w:t>
      </w:r>
    </w:p>
    <w:p w14:paraId="66D3DEB2" w14:textId="77777777" w:rsidR="00A83404" w:rsidRPr="001B7C50" w:rsidRDefault="00A83404" w:rsidP="00A83404">
      <w:pPr>
        <w:pStyle w:val="B2"/>
      </w:pPr>
      <w:r w:rsidRPr="001B7C50">
        <w:t>-</w:t>
      </w:r>
      <w:r w:rsidRPr="001B7C50">
        <w:tab/>
        <w:t>NF Set ID of the data source.</w:t>
      </w:r>
    </w:p>
    <w:p w14:paraId="6913315F" w14:textId="77777777" w:rsidR="00A83404" w:rsidRPr="001B7C50" w:rsidRDefault="00A83404" w:rsidP="00A83404">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w:t>
      </w:r>
      <w:proofErr w:type="gramStart"/>
      <w:r w:rsidRPr="001B7C50">
        <w:t>source</w:t>
      </w:r>
      <w:r>
        <w:t>, or</w:t>
      </w:r>
      <w:proofErr w:type="gramEnd"/>
      <w:r>
        <w:t xml:space="preserve"> using Area of Interest</w:t>
      </w:r>
      <w:r w:rsidRPr="001B7C50">
        <w:t>.</w:t>
      </w:r>
    </w:p>
    <w:p w14:paraId="205A0598" w14:textId="77777777" w:rsidR="00A83404" w:rsidRPr="001B7C50" w:rsidRDefault="00A83404" w:rsidP="00A83404">
      <w:pPr>
        <w:pStyle w:val="NO"/>
      </w:pPr>
      <w:r w:rsidRPr="001B7C50">
        <w:t>NOTE 5:</w:t>
      </w:r>
      <w:r w:rsidRPr="001B7C50">
        <w:tab/>
        <w:t>For discovery of NWDAF supporting Nnwdaf_DataManagement service, at least the NWDAF Serving Area information from the NWDAF profile are used.</w:t>
      </w:r>
    </w:p>
    <w:p w14:paraId="38956A44" w14:textId="77777777" w:rsidR="00A83404" w:rsidRPr="001B7C50" w:rsidRDefault="00A83404" w:rsidP="00A83404">
      <w:pPr>
        <w:pStyle w:val="NO"/>
      </w:pPr>
      <w:r w:rsidRPr="001B7C50">
        <w:t>NOTE 6:</w:t>
      </w:r>
      <w:r w:rsidRPr="001B7C50">
        <w:tab/>
        <w:t>The presence of NF type of data source or NF set ID of the data source denotes that the NWDAF can collect data from such NF Sets or NF Types.</w:t>
      </w:r>
    </w:p>
    <w:p w14:paraId="571A8892" w14:textId="77777777" w:rsidR="00A83404" w:rsidRPr="001B7C50" w:rsidRDefault="00A83404" w:rsidP="00A83404">
      <w:pPr>
        <w:pStyle w:val="B1"/>
      </w:pPr>
      <w:r w:rsidRPr="001B7C50">
        <w:t>-</w:t>
      </w:r>
      <w:r w:rsidRPr="001B7C50">
        <w:tab/>
        <w:t>Supported Analytics Delay of the requested Analytics ID(s) (see clause 6.2.6.2).</w:t>
      </w:r>
    </w:p>
    <w:p w14:paraId="2FF62906" w14:textId="77777777" w:rsidR="00A83404" w:rsidRPr="001B7C50" w:rsidRDefault="00A83404" w:rsidP="00A83404">
      <w:r w:rsidRPr="001B7C50">
        <w:t>In the case of multiple instances of NWDAFs deployment, following factors may also be considered:</w:t>
      </w:r>
    </w:p>
    <w:p w14:paraId="119098CF" w14:textId="77777777" w:rsidR="00A83404" w:rsidRPr="001B7C50" w:rsidRDefault="00A83404" w:rsidP="00A83404">
      <w:pPr>
        <w:pStyle w:val="B1"/>
      </w:pPr>
      <w:r w:rsidRPr="001B7C50">
        <w:t>-</w:t>
      </w:r>
      <w:r w:rsidRPr="001B7C50">
        <w:tab/>
        <w:t>NWDAF Capabilities:</w:t>
      </w:r>
    </w:p>
    <w:p w14:paraId="7342F791" w14:textId="77777777" w:rsidR="00A83404" w:rsidRPr="001B7C50" w:rsidRDefault="00A83404" w:rsidP="00A83404">
      <w:pPr>
        <w:pStyle w:val="B2"/>
      </w:pPr>
      <w:r w:rsidRPr="001B7C50">
        <w:t>-</w:t>
      </w:r>
      <w:r w:rsidRPr="001B7C50">
        <w:tab/>
        <w:t>Analytics aggregation capability.</w:t>
      </w:r>
    </w:p>
    <w:p w14:paraId="6B20629F" w14:textId="77777777" w:rsidR="00A83404" w:rsidRPr="001B7C50" w:rsidRDefault="00A83404" w:rsidP="00A83404">
      <w:pPr>
        <w:pStyle w:val="B2"/>
      </w:pPr>
      <w:r w:rsidRPr="001B7C50">
        <w:t>-</w:t>
      </w:r>
      <w:r w:rsidRPr="001B7C50">
        <w:tab/>
        <w:t>Analytics metadata provisioning capability.</w:t>
      </w:r>
    </w:p>
    <w:p w14:paraId="54744BA5" w14:textId="77777777" w:rsidR="00A83404" w:rsidRPr="001B7C50" w:rsidRDefault="00A83404" w:rsidP="00A83404">
      <w:pPr>
        <w:pStyle w:val="B2"/>
      </w:pPr>
      <w:r>
        <w:t>-</w:t>
      </w:r>
      <w:r>
        <w:tab/>
        <w:t>Accuracy checking capability (i.e. analytics accuracy checking capability for the AnLF and/or ML Model accuracy checking capability for the MTLF as defined in clause 5C.1 of TS 23.288 [86]).</w:t>
      </w:r>
    </w:p>
    <w:p w14:paraId="0C86E9B6" w14:textId="77777777" w:rsidR="00A83404" w:rsidRPr="001B7C50" w:rsidRDefault="00A83404" w:rsidP="00A83404">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 xml:space="preserve">[86]: NF consumers may query </w:t>
      </w:r>
      <w:r w:rsidRPr="001B7C50">
        <w:lastRenderedPageBreak/>
        <w:t>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2EC0ACC1" w14:textId="77777777" w:rsidR="00A83404" w:rsidRPr="001B7C50" w:rsidRDefault="00A83404" w:rsidP="00A83404">
      <w:pPr>
        <w:pStyle w:val="B1"/>
      </w:pPr>
      <w:r w:rsidRPr="001B7C50">
        <w:t>-</w:t>
      </w:r>
      <w:r w:rsidRPr="001B7C50">
        <w:tab/>
        <w:t>SUPI.</w:t>
      </w:r>
    </w:p>
    <w:p w14:paraId="30B04673" w14:textId="77777777" w:rsidR="00A83404" w:rsidRPr="001B7C50" w:rsidRDefault="00A83404" w:rsidP="00A83404">
      <w:pPr>
        <w:pStyle w:val="B1"/>
      </w:pPr>
      <w:r w:rsidRPr="001B7C50">
        <w:t>-</w:t>
      </w:r>
      <w:r w:rsidRPr="001B7C50">
        <w:tab/>
        <w:t>Analytics ID(s).</w:t>
      </w:r>
    </w:p>
    <w:p w14:paraId="758B778D" w14:textId="77777777" w:rsidR="00A83404" w:rsidRPr="001B7C50" w:rsidRDefault="00A83404" w:rsidP="00A83404">
      <w:r w:rsidRPr="001B7C50">
        <w:t>When selecting an NWDAF for ML model provisioning, the following additional factors may be considered by the NWDAF:</w:t>
      </w:r>
    </w:p>
    <w:p w14:paraId="02764AE5" w14:textId="77777777" w:rsidR="00A83404" w:rsidRPr="001B7C50" w:rsidRDefault="00A83404" w:rsidP="00A83404">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0F23F19C" w14:textId="77777777" w:rsidR="00A83404" w:rsidRDefault="00A83404" w:rsidP="00A83404">
      <w:r>
        <w:t>When selecting an NWDAF that supports Federated Learning, the following additional factors may be considered by the NWDAF:</w:t>
      </w:r>
    </w:p>
    <w:p w14:paraId="70F8ACE9" w14:textId="77777777" w:rsidR="00A83404" w:rsidRDefault="00A83404" w:rsidP="00A83404">
      <w:pPr>
        <w:pStyle w:val="B1"/>
      </w:pPr>
      <w:r>
        <w:t>-</w:t>
      </w:r>
      <w:r>
        <w:tab/>
        <w:t>Time Period of Interest: time interval [start…end], during which the Federated Learning will be performed.</w:t>
      </w:r>
    </w:p>
    <w:p w14:paraId="0F0E632E" w14:textId="77777777" w:rsidR="00A83404" w:rsidRDefault="00A83404" w:rsidP="00A83404">
      <w:pPr>
        <w:pStyle w:val="B1"/>
      </w:pPr>
      <w:r>
        <w:t>-</w:t>
      </w:r>
      <w:r>
        <w:tab/>
        <w:t>when selecting FL client NWDAF:</w:t>
      </w:r>
    </w:p>
    <w:p w14:paraId="5618866A" w14:textId="280F1BBE" w:rsidR="001E51CC" w:rsidRDefault="001E51CC" w:rsidP="001E51CC">
      <w:pPr>
        <w:pStyle w:val="B2"/>
      </w:pPr>
      <w:r>
        <w:t>-</w:t>
      </w:r>
      <w:r>
        <w:tab/>
        <w:t xml:space="preserve">FL capability type as </w:t>
      </w:r>
      <w:ins w:id="17" w:author="Kheirkhah, Morteza Dr (Comp Sci &amp; Elec Eng)" w:date="2024-07-25T15:54:00Z" w16du:dateUtc="2024-07-25T14:54:00Z">
        <w:r w:rsidR="00EC395F">
          <w:t>H</w:t>
        </w:r>
      </w:ins>
      <w:r>
        <w:t xml:space="preserve">FL client </w:t>
      </w:r>
      <w:r w:rsidR="004C77D6">
        <w:t xml:space="preserve">NWDAF </w:t>
      </w:r>
      <w:ins w:id="18" w:author="Kheirkhah, Morteza Dr (Comp Sci &amp; Elec Eng)" w:date="2024-07-25T15:54:00Z" w16du:dateUtc="2024-07-25T14:54:00Z">
        <w:r w:rsidR="00EC395F">
          <w:t xml:space="preserve">and/or VFL client </w:t>
        </w:r>
      </w:ins>
      <w:ins w:id="19" w:author="Kheirkhah, Morteza Dr (Comp Sci &amp; Elec Eng)" w:date="2024-08-09T11:48:00Z" w16du:dateUtc="2024-08-09T10:48:00Z">
        <w:r w:rsidR="004C77D6">
          <w:t xml:space="preserve">NWDAF </w:t>
        </w:r>
      </w:ins>
      <w:r>
        <w:t>per Analytics ID.</w:t>
      </w:r>
    </w:p>
    <w:p w14:paraId="05E9658E" w14:textId="77777777" w:rsidR="001E51CC" w:rsidRDefault="001E51CC" w:rsidP="001E51CC">
      <w:pPr>
        <w:pStyle w:val="B2"/>
      </w:pPr>
      <w:r>
        <w:t>-</w:t>
      </w:r>
      <w:r>
        <w:tab/>
        <w:t>NF type(s) where data can be collected as input for local model training.</w:t>
      </w:r>
    </w:p>
    <w:p w14:paraId="043816E1" w14:textId="7C4F9E4C" w:rsidR="00853380" w:rsidRDefault="001E51CC" w:rsidP="00853380">
      <w:pPr>
        <w:pStyle w:val="B2"/>
        <w:rPr>
          <w:ins w:id="20" w:author="Kheirkhah, Morteza Dr (Comp Sci &amp; Elec Eng)" w:date="2024-08-09T11:45:00Z" w16du:dateUtc="2024-08-09T10:45:00Z"/>
        </w:rPr>
      </w:pPr>
      <w:r>
        <w:t>-</w:t>
      </w:r>
      <w:r>
        <w:tab/>
        <w:t>NF Set ID of the data source</w:t>
      </w:r>
      <w:r w:rsidR="00853380">
        <w:t>.</w:t>
      </w:r>
    </w:p>
    <w:p w14:paraId="37F5075C" w14:textId="6458ED3C" w:rsidR="00EB7B76" w:rsidRDefault="00EB7B76" w:rsidP="00853380">
      <w:pPr>
        <w:pStyle w:val="B2"/>
      </w:pPr>
      <w:r>
        <w:t>-</w:t>
      </w:r>
      <w:r>
        <w:tab/>
        <w:t>ML Model Interoperability indicator.</w:t>
      </w:r>
    </w:p>
    <w:p w14:paraId="59CEE62A" w14:textId="7C710A00" w:rsidR="00853380" w:rsidRDefault="00853380" w:rsidP="00853380">
      <w:pPr>
        <w:pStyle w:val="B2"/>
      </w:pPr>
      <w:ins w:id="21" w:author="Kheirkhah, Morteza Dr (Comp Sci &amp; Elec Eng)" w:date="2024-07-24T10:03:00Z" w16du:dateUtc="2024-07-24T09:03:00Z">
        <w:r>
          <w:t>-</w:t>
        </w:r>
        <w:r>
          <w:tab/>
        </w:r>
      </w:ins>
      <w:ins w:id="22" w:author="Kheirkhah, Morteza Dr (Comp Sci &amp; Elec Eng)" w:date="2024-07-24T10:04:00Z" w16du:dateUtc="2024-07-24T09:04:00Z">
        <w:r>
          <w:t xml:space="preserve">VFL capability information (e.g. </w:t>
        </w:r>
      </w:ins>
      <w:ins w:id="23" w:author="Kheirkhah, Morteza Dr (Comp Sci &amp; Elec Eng)" w:date="2024-08-08T10:48:00Z" w16du:dateUtc="2024-08-08T09:48:00Z">
        <w:r w:rsidR="00EF61D6">
          <w:t>Vend</w:t>
        </w:r>
      </w:ins>
      <w:ins w:id="24" w:author="Kheirkhah, Morteza Dr (Comp Sci &amp; Elec Eng)" w:date="2024-08-08T10:49:00Z" w16du:dateUtc="2024-08-08T09:49:00Z">
        <w:r w:rsidR="00EF61D6">
          <w:t>or ID(s)</w:t>
        </w:r>
      </w:ins>
      <w:ins w:id="25" w:author="Kheirkhah, Morteza Dr (Comp Sci &amp; Elec Eng)" w:date="2024-07-24T10:04:00Z" w16du:dateUtc="2024-07-24T09:04:00Z">
        <w:r>
          <w:t>)</w:t>
        </w:r>
      </w:ins>
    </w:p>
    <w:p w14:paraId="516948C0" w14:textId="77777777" w:rsidR="001E51CC" w:rsidRDefault="001E51CC" w:rsidP="001E51CC">
      <w:pPr>
        <w:pStyle w:val="B1"/>
      </w:pPr>
      <w:r w:rsidRPr="004F2D2F">
        <w:t>-</w:t>
      </w:r>
      <w:r w:rsidRPr="004F2D2F">
        <w:tab/>
        <w:t>when selecting FL server:</w:t>
      </w:r>
    </w:p>
    <w:p w14:paraId="4F18CA5C" w14:textId="26C22C54" w:rsidR="001E51CC" w:rsidRDefault="001E51CC" w:rsidP="001E51CC">
      <w:pPr>
        <w:pStyle w:val="B2"/>
      </w:pPr>
      <w:r>
        <w:t>-</w:t>
      </w:r>
      <w:r>
        <w:tab/>
        <w:t xml:space="preserve">FL capability type as </w:t>
      </w:r>
      <w:ins w:id="26" w:author="Kheirkhah, Morteza Dr (Comp Sci &amp; Elec Eng)" w:date="2024-07-25T15:54:00Z" w16du:dateUtc="2024-07-25T14:54:00Z">
        <w:r w:rsidR="00EC395F">
          <w:t>H</w:t>
        </w:r>
      </w:ins>
      <w:r>
        <w:t xml:space="preserve">FL server </w:t>
      </w:r>
      <w:r w:rsidR="00A83404">
        <w:t xml:space="preserve">NWDAF </w:t>
      </w:r>
      <w:ins w:id="27" w:author="Kheirkhah, Morteza Dr (Comp Sci &amp; Elec Eng)" w:date="2024-07-25T15:54:00Z" w16du:dateUtc="2024-07-25T14:54:00Z">
        <w:r w:rsidR="00EC395F">
          <w:t xml:space="preserve">and/or VFL </w:t>
        </w:r>
      </w:ins>
      <w:ins w:id="28" w:author="Kheirkhah, Morteza Dr (Comp Sci &amp; Elec Eng)" w:date="2024-08-08T10:49:00Z" w16du:dateUtc="2024-08-08T09:49:00Z">
        <w:r w:rsidR="00AB3DB9">
          <w:t>server</w:t>
        </w:r>
      </w:ins>
      <w:ins w:id="29" w:author="Kheirkhah, Morteza Dr (Comp Sci &amp; Elec Eng)" w:date="2024-08-09T11:48:00Z" w16du:dateUtc="2024-08-09T10:48:00Z">
        <w:r w:rsidR="00A83404">
          <w:t xml:space="preserve"> NWDAF </w:t>
        </w:r>
      </w:ins>
      <w:r>
        <w:t>per Analytics ID.</w:t>
      </w:r>
    </w:p>
    <w:p w14:paraId="051818BF" w14:textId="77777777" w:rsidR="001E51CC" w:rsidRDefault="001E51CC" w:rsidP="001E51CC">
      <w:pPr>
        <w:pStyle w:val="B2"/>
        <w:rPr>
          <w:ins w:id="30" w:author="Kheirkhah, Morteza Dr (Comp Sci &amp; Elec Eng)" w:date="2024-07-24T10:04:00Z" w16du:dateUtc="2024-07-24T09:04:00Z"/>
        </w:rPr>
      </w:pPr>
      <w:r>
        <w:t>-</w:t>
      </w:r>
      <w:r>
        <w:tab/>
        <w:t>The ML model Filter information parameters S-NSSAI(s) and Area(s) of Interest (see clause 5.2 of TS 23.288 [86]) for the trained ML model(s) per Analytics ID(s), if available.</w:t>
      </w:r>
    </w:p>
    <w:p w14:paraId="609D2C38" w14:textId="7D81974F" w:rsidR="00082B35" w:rsidRDefault="00082B35" w:rsidP="005C619F">
      <w:pPr>
        <w:pStyle w:val="B2"/>
      </w:pPr>
      <w:ins w:id="31" w:author="Kheirkhah, Morteza Dr (Comp Sci &amp; Elec Eng)" w:date="2024-07-24T10:05:00Z" w16du:dateUtc="2024-07-24T09:05:00Z">
        <w:r>
          <w:t>-</w:t>
        </w:r>
        <w:r>
          <w:tab/>
          <w:t xml:space="preserve">VFL capability information (e.g. </w:t>
        </w:r>
      </w:ins>
      <w:ins w:id="32" w:author="Kheirkhah, Morteza Dr (Comp Sci &amp; Elec Eng)" w:date="2024-08-08T10:49:00Z" w16du:dateUtc="2024-08-08T09:49:00Z">
        <w:r w:rsidR="00AB3DB9">
          <w:t>Vendor ID(s))</w:t>
        </w:r>
      </w:ins>
    </w:p>
    <w:p w14:paraId="087A0B64" w14:textId="77777777" w:rsidR="001E51CC" w:rsidRDefault="001E51CC" w:rsidP="001E51CC">
      <w:r>
        <w:t>When selecting a NWDAF for roaming case, the detailed mechanism is defined in clause 5.2 of TS 23.288 [86].</w:t>
      </w:r>
    </w:p>
    <w:p w14:paraId="202031E4" w14:textId="3D3FA058" w:rsidR="00F95FD7" w:rsidRPr="00A013D3" w:rsidRDefault="00F95FD7" w:rsidP="00A013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D13B10D" w14:textId="77777777" w:rsidR="001E51CC" w:rsidRDefault="001E51CC" w:rsidP="001E51CC">
      <w:pPr>
        <w:pStyle w:val="Heading3"/>
      </w:pPr>
      <w:bookmarkStart w:id="33" w:name="_Toc51769637"/>
      <w:bookmarkStart w:id="34" w:name="_Toc47342935"/>
      <w:bookmarkStart w:id="35" w:name="_Toc45184093"/>
      <w:bookmarkStart w:id="36" w:name="_Toc36188182"/>
      <w:bookmarkStart w:id="37" w:name="_Toc27847050"/>
      <w:bookmarkStart w:id="38" w:name="_Toc20150242"/>
      <w:bookmarkStart w:id="39" w:name="_Toc138309829"/>
      <w:r>
        <w:t>6.3.14</w:t>
      </w:r>
      <w:r>
        <w:tab/>
        <w:t>NEF Discovery</w:t>
      </w:r>
      <w:bookmarkEnd w:id="33"/>
      <w:bookmarkEnd w:id="34"/>
      <w:bookmarkEnd w:id="35"/>
      <w:bookmarkEnd w:id="36"/>
      <w:bookmarkEnd w:id="37"/>
      <w:bookmarkEnd w:id="38"/>
      <w:bookmarkEnd w:id="39"/>
    </w:p>
    <w:p w14:paraId="283E0E51" w14:textId="77777777" w:rsidR="00B00B18" w:rsidRPr="001B7C50" w:rsidRDefault="00B00B18" w:rsidP="00B00B18">
      <w:r w:rsidRPr="001B7C50">
        <w:t>The NF consumers may utilize the NRF to discover NEF instance(s) unless NEF information is available by other means, e.g. locally configured in NF consumers. The NRF provides NF profile(s) of NEF instance(s) to the NF consumers.</w:t>
      </w:r>
    </w:p>
    <w:p w14:paraId="6FB81031" w14:textId="77777777" w:rsidR="00B00B18" w:rsidRPr="001B7C50" w:rsidRDefault="00B00B18" w:rsidP="00B00B18">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03520EAE" w14:textId="77777777" w:rsidR="00B00B18" w:rsidRPr="001B7C50" w:rsidRDefault="00B00B18" w:rsidP="00B00B18">
      <w:pPr>
        <w:pStyle w:val="NO"/>
      </w:pPr>
      <w:r w:rsidRPr="001B7C50">
        <w:t>NOTE 1:</w:t>
      </w:r>
      <w:r w:rsidRPr="001B7C50">
        <w:tab/>
        <w:t xml:space="preserve">When the AF discovers the FQDN or IP address(es)/port(s) of the NEF/L-NEF by performing a DNS query, the AF can add in its DNS request an EDNS Client Subnet option </w:t>
      </w:r>
      <w:proofErr w:type="gramStart"/>
      <w:r w:rsidRPr="001B7C50">
        <w:t>in order to</w:t>
      </w:r>
      <w:proofErr w:type="gramEnd"/>
      <w:r w:rsidRPr="001B7C50">
        <w:t xml:space="preserve"> help the DNS determine a local NEF directly. The use of a DNS query for the selection of a L-NEF is only supported for AF and not internal network functions.</w:t>
      </w:r>
    </w:p>
    <w:p w14:paraId="7E09EBD2" w14:textId="77777777" w:rsidR="00B00B18" w:rsidRPr="001B7C50" w:rsidRDefault="00B00B18" w:rsidP="00B00B18">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5DA8C37D" w14:textId="77777777" w:rsidR="00B00B18" w:rsidRPr="001B7C50" w:rsidRDefault="00B00B18" w:rsidP="00B00B18">
      <w:pPr>
        <w:pStyle w:val="NO"/>
      </w:pPr>
      <w:r w:rsidRPr="001B7C50">
        <w:lastRenderedPageBreak/>
        <w:t>NOTE 3:</w:t>
      </w:r>
      <w:r w:rsidRPr="001B7C50">
        <w:tab/>
        <w:t>The NEF discovery and selection procedures described in this clause are intended to be applied by NF consumers deployed within the operator's domain.</w:t>
      </w:r>
    </w:p>
    <w:p w14:paraId="2E6067E8" w14:textId="77777777" w:rsidR="00B00B18" w:rsidRPr="001B7C50" w:rsidRDefault="00B00B18" w:rsidP="00B00B18">
      <w:pPr>
        <w:pStyle w:val="NO"/>
      </w:pPr>
      <w:r>
        <w:t>NOTE 4:</w:t>
      </w:r>
      <w:r>
        <w:tab/>
        <w:t>The NEF supporting the capabilities can be configured in the AF or discovered by AF with the assistance of NRF.</w:t>
      </w:r>
    </w:p>
    <w:p w14:paraId="437EEC6C" w14:textId="77777777" w:rsidR="00B00B18" w:rsidRPr="001B7C50" w:rsidRDefault="00B00B18" w:rsidP="00B00B18">
      <w:r w:rsidRPr="001B7C50">
        <w:t>The following factors may be considered for NEF selection:</w:t>
      </w:r>
    </w:p>
    <w:p w14:paraId="7740CD76" w14:textId="77777777" w:rsidR="00B00B18" w:rsidRPr="001B7C50" w:rsidRDefault="00B00B18" w:rsidP="00B00B18">
      <w:pPr>
        <w:pStyle w:val="B1"/>
      </w:pPr>
      <w:r w:rsidRPr="001B7C50">
        <w:t>-</w:t>
      </w:r>
      <w:r w:rsidRPr="001B7C50">
        <w:tab/>
        <w:t>S-NSSAI(s)</w:t>
      </w:r>
      <w:r>
        <w:t>;</w:t>
      </w:r>
    </w:p>
    <w:p w14:paraId="0C172D18" w14:textId="77777777" w:rsidR="00B00B18" w:rsidRPr="001B7C50" w:rsidRDefault="00B00B18" w:rsidP="00B00B18">
      <w:pPr>
        <w:pStyle w:val="B1"/>
      </w:pPr>
      <w:r w:rsidRPr="001B7C50">
        <w:t>-</w:t>
      </w:r>
      <w:r w:rsidRPr="001B7C50">
        <w:tab/>
        <w:t>S-NSSAI and DNN corresponding to an untrusted AF</w:t>
      </w:r>
      <w:r>
        <w:t>;</w:t>
      </w:r>
    </w:p>
    <w:p w14:paraId="7029A38B" w14:textId="77777777" w:rsidR="00B00B18" w:rsidRPr="001B7C50" w:rsidRDefault="00B00B18" w:rsidP="00B00B18">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r>
        <w:t>;</w:t>
      </w:r>
    </w:p>
    <w:p w14:paraId="087403AF" w14:textId="77777777" w:rsidR="00B00B18" w:rsidRPr="001B7C50" w:rsidRDefault="00B00B18" w:rsidP="00B00B18">
      <w:pPr>
        <w:pStyle w:val="B1"/>
      </w:pPr>
      <w:r w:rsidRPr="001B7C50">
        <w:t>-</w:t>
      </w:r>
      <w:r w:rsidRPr="001B7C50">
        <w:tab/>
        <w:t>AF Instance ID, Application Identifier</w:t>
      </w:r>
      <w:r>
        <w:t>;</w:t>
      </w:r>
    </w:p>
    <w:p w14:paraId="65BE1189" w14:textId="77777777" w:rsidR="00B00B18" w:rsidRPr="001B7C50" w:rsidRDefault="00B00B18" w:rsidP="00B00B18">
      <w:pPr>
        <w:pStyle w:val="B1"/>
      </w:pPr>
      <w:r w:rsidRPr="001B7C50">
        <w:t>-</w:t>
      </w:r>
      <w:r w:rsidRPr="001B7C50">
        <w:tab/>
        <w:t>External Identifier, External Group Identifier, or domain name</w:t>
      </w:r>
      <w:r>
        <w:t>;</w:t>
      </w:r>
    </w:p>
    <w:p w14:paraId="47B3A11E" w14:textId="77777777" w:rsidR="00B00B18" w:rsidRPr="001B7C50" w:rsidRDefault="00B00B18" w:rsidP="00B00B18">
      <w:pPr>
        <w:pStyle w:val="B1"/>
      </w:pPr>
      <w:r w:rsidRPr="001B7C50">
        <w:t>-</w:t>
      </w:r>
      <w:r w:rsidRPr="001B7C50">
        <w:tab/>
        <w:t>A request for local NEF selection</w:t>
      </w:r>
      <w:r>
        <w:t>;</w:t>
      </w:r>
    </w:p>
    <w:p w14:paraId="5138C866" w14:textId="77777777" w:rsidR="00B00B18" w:rsidRPr="001B7C50" w:rsidRDefault="00B00B18" w:rsidP="00B00B18">
      <w:pPr>
        <w:pStyle w:val="B1"/>
      </w:pPr>
      <w:r w:rsidRPr="001B7C50">
        <w:t>-</w:t>
      </w:r>
      <w:r w:rsidRPr="001B7C50">
        <w:tab/>
        <w:t>Location (see locality in clause 6.1.6.2.2 of TS</w:t>
      </w:r>
      <w:r>
        <w:t> </w:t>
      </w:r>
      <w:r w:rsidRPr="001B7C50">
        <w:t>29.510</w:t>
      </w:r>
      <w:r>
        <w:t> </w:t>
      </w:r>
      <w:r w:rsidRPr="001B7C50">
        <w:t>[58])</w:t>
      </w:r>
      <w:r>
        <w:t>;</w:t>
      </w:r>
    </w:p>
    <w:p w14:paraId="0A6CDC5B" w14:textId="77777777" w:rsidR="00B00B18" w:rsidRPr="001B7C50" w:rsidRDefault="00B00B18" w:rsidP="00B00B18">
      <w:pPr>
        <w:pStyle w:val="B1"/>
      </w:pPr>
      <w:r w:rsidRPr="001B7C50">
        <w:t>-</w:t>
      </w:r>
      <w:r w:rsidRPr="001B7C50">
        <w:tab/>
        <w:t>(for local NEF selection) List of supported TAI</w:t>
      </w:r>
      <w:r>
        <w:t>;</w:t>
      </w:r>
    </w:p>
    <w:p w14:paraId="0D4E46BC" w14:textId="77777777" w:rsidR="00B00B18" w:rsidRPr="001B7C50" w:rsidRDefault="00B00B18" w:rsidP="00B00B18">
      <w:pPr>
        <w:pStyle w:val="B1"/>
      </w:pPr>
      <w:r w:rsidRPr="001B7C50">
        <w:t>-</w:t>
      </w:r>
      <w:r w:rsidRPr="001B7C50">
        <w:tab/>
        <w:t>(for local NEF selection) List of supported DNAI</w:t>
      </w:r>
      <w:r>
        <w:t>;</w:t>
      </w:r>
    </w:p>
    <w:p w14:paraId="0EFC4C34" w14:textId="77777777" w:rsidR="00B00B18" w:rsidRPr="001B7C50" w:rsidRDefault="00B00B18" w:rsidP="00B00B18">
      <w:pPr>
        <w:pStyle w:val="B1"/>
      </w:pPr>
      <w:r w:rsidRPr="001B7C50">
        <w:t>-</w:t>
      </w:r>
      <w:r w:rsidRPr="001B7C50">
        <w:tab/>
        <w:t>Capability of NEF to support UAS NF functionality for UUAA procedures</w:t>
      </w:r>
      <w:r>
        <w:t>;</w:t>
      </w:r>
    </w:p>
    <w:p w14:paraId="00041952" w14:textId="77777777" w:rsidR="00B00B18" w:rsidRPr="001B7C50" w:rsidRDefault="00B00B18" w:rsidP="00B00B18">
      <w:pPr>
        <w:pStyle w:val="B1"/>
      </w:pPr>
      <w:r>
        <w:t>-</w:t>
      </w:r>
      <w:r>
        <w:tab/>
        <w:t>Capability of NEF to support Multi-member AF session with required QoS for a set of UEs identified by a list of UE addresses;</w:t>
      </w:r>
    </w:p>
    <w:p w14:paraId="12BC0604" w14:textId="3B27E3B9" w:rsidR="00834E26" w:rsidRDefault="00834E26" w:rsidP="001E51CC">
      <w:pPr>
        <w:pStyle w:val="B1"/>
      </w:pPr>
      <w:ins w:id="40" w:author="Kheirkhah, Morteza Dr (Comp Sci &amp; Elec Eng)" w:date="2024-07-24T10:26:00Z" w16du:dateUtc="2024-07-24T09:26:00Z">
        <w:r>
          <w:t>-</w:t>
        </w:r>
        <w:r>
          <w:tab/>
          <w:t>Capability of NEF to support Vertical Federated Learning</w:t>
        </w:r>
      </w:ins>
      <w:ins w:id="41" w:author="Kheirkhah, Morteza Dr (Comp Sci &amp; Elec Eng)" w:date="2024-08-09T20:00:00Z" w16du:dateUtc="2024-08-09T19:00:00Z">
        <w:r w:rsidR="00B44A09">
          <w:t xml:space="preserve"> </w:t>
        </w:r>
      </w:ins>
      <w:ins w:id="42" w:author="Kheirkhah, Morteza Dr (Comp Sci &amp; Elec Eng)" w:date="2024-08-09T21:34:00Z" w16du:dateUtc="2024-08-09T20:34:00Z">
        <w:r w:rsidR="00B42415">
          <w:t xml:space="preserve">(e.g. </w:t>
        </w:r>
      </w:ins>
      <w:ins w:id="43" w:author="Kheirkhah, Morteza Dr (Comp Sci &amp; Elec Eng)" w:date="2024-08-09T20:00:00Z" w16du:dateUtc="2024-08-09T19:00:00Z">
        <w:r w:rsidR="00B44A09">
          <w:t>parameter mapping</w:t>
        </w:r>
      </w:ins>
      <w:ins w:id="44" w:author="Kheirkhah, Morteza Dr (Comp Sci &amp; Elec Eng)" w:date="2024-08-09T21:34:00Z" w16du:dateUtc="2024-08-09T20:34:00Z">
        <w:r w:rsidR="00B42415">
          <w:t>)</w:t>
        </w:r>
      </w:ins>
    </w:p>
    <w:p w14:paraId="08A656FE" w14:textId="38E50A16" w:rsidR="00937A87" w:rsidRPr="00C646F7" w:rsidRDefault="00C646F7" w:rsidP="001E51CC">
      <w:r w:rsidRPr="001B7C50">
        <w:t>Local NEF instance(s) can be deployed close to UE access. For local NEF selection, the location of the local NEF instance (e.g. geographical location, data centre) may be used in conjunction with the location of L-PSA UPF or AF.</w:t>
      </w:r>
    </w:p>
    <w:p w14:paraId="37FEE4E8" w14:textId="7A8AFF7F" w:rsidR="00F51007" w:rsidRPr="0042466D" w:rsidRDefault="00F51007" w:rsidP="00F51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0CAC">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A75140C" w14:textId="77777777" w:rsidR="00361173" w:rsidRDefault="00361173" w:rsidP="00361173">
      <w:pPr>
        <w:pStyle w:val="Heading3"/>
      </w:pPr>
      <w:bookmarkStart w:id="45" w:name="_Toc138309840"/>
      <w:r>
        <w:t>6.3.25</w:t>
      </w:r>
      <w:r>
        <w:tab/>
        <w:t>AF Discovery and Selection</w:t>
      </w:r>
      <w:bookmarkEnd w:id="45"/>
    </w:p>
    <w:p w14:paraId="358B2B2B" w14:textId="77777777" w:rsidR="004C2F0B" w:rsidRPr="001B7C50" w:rsidRDefault="004C2F0B" w:rsidP="004C2F0B">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3703EC69" w14:textId="77777777" w:rsidR="004C2F0B" w:rsidRPr="001B7C50" w:rsidRDefault="004C2F0B" w:rsidP="004C2F0B">
      <w:r w:rsidRPr="001B7C50">
        <w:t>The following factors may be considered for AF discovery and selection:</w:t>
      </w:r>
    </w:p>
    <w:p w14:paraId="2C913F2E" w14:textId="77777777" w:rsidR="004C2F0B" w:rsidRPr="001B7C50" w:rsidRDefault="004C2F0B" w:rsidP="004C2F0B">
      <w:pPr>
        <w:pStyle w:val="B1"/>
      </w:pPr>
      <w:r w:rsidRPr="001B7C50">
        <w:t>-</w:t>
      </w:r>
      <w:r w:rsidRPr="001B7C50">
        <w:tab/>
        <w:t>One or multiple combination(s) of the S-NSSAI and DNN corresponding to an AF.</w:t>
      </w:r>
    </w:p>
    <w:p w14:paraId="5B3182AE" w14:textId="77777777" w:rsidR="004C2F0B" w:rsidRPr="001B7C50" w:rsidRDefault="004C2F0B" w:rsidP="004C2F0B">
      <w:pPr>
        <w:pStyle w:val="B1"/>
      </w:pPr>
      <w:r w:rsidRPr="001B7C50">
        <w:t>-</w:t>
      </w:r>
      <w:r w:rsidRPr="001B7C50">
        <w:tab/>
        <w:t>Supported Application Id(s).</w:t>
      </w:r>
    </w:p>
    <w:p w14:paraId="156F252E" w14:textId="77777777" w:rsidR="004C2F0B" w:rsidRPr="001B7C50" w:rsidRDefault="004C2F0B" w:rsidP="004C2F0B">
      <w:pPr>
        <w:pStyle w:val="B1"/>
      </w:pPr>
      <w:r w:rsidRPr="001B7C50">
        <w:t>-</w:t>
      </w:r>
      <w:r w:rsidRPr="001B7C50">
        <w:tab/>
        <w:t>Event ID(s) Supported by an AF.</w:t>
      </w:r>
    </w:p>
    <w:p w14:paraId="63F212A0" w14:textId="77777777" w:rsidR="004C2F0B" w:rsidRPr="001B7C50" w:rsidRDefault="004C2F0B" w:rsidP="004C2F0B">
      <w:pPr>
        <w:pStyle w:val="B1"/>
      </w:pPr>
      <w:r w:rsidRPr="001B7C50">
        <w:t>-</w:t>
      </w:r>
      <w:r w:rsidRPr="001B7C50">
        <w:tab/>
        <w:t>Internal-Group Identifier.</w:t>
      </w:r>
    </w:p>
    <w:p w14:paraId="5D87CCBC" w14:textId="7BCE381A" w:rsidR="00361173" w:rsidRDefault="004C2F0B" w:rsidP="00361173">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r>
        <w:t xml:space="preserve"> </w:t>
      </w:r>
      <w:ins w:id="46" w:author="Kheirkhah, Morteza Dr (Comp Sci &amp; Elec Eng)" w:date="2024-08-08T10:58:00Z" w16du:dateUtc="2024-08-08T09:58:00Z">
        <w:r w:rsidR="00466C60">
          <w:t xml:space="preserve">In the case of VFL, the NF consumer (e.g. NWDAF) may also consider the </w:t>
        </w:r>
      </w:ins>
      <w:ins w:id="47" w:author="Kheirkhah, Morteza Dr (Comp Sci &amp; Elec Eng)" w:date="2024-08-08T12:23:00Z" w16du:dateUtc="2024-08-08T11:23:00Z">
        <w:r w:rsidR="000A2042">
          <w:t xml:space="preserve">FL capability type (e.g. VFL client and/or VFL server), and </w:t>
        </w:r>
      </w:ins>
      <w:ins w:id="48" w:author="Kheirkhah, Morteza Dr (Comp Sci &amp; Elec Eng)" w:date="2024-08-08T10:58:00Z" w16du:dateUtc="2024-08-08T09:58:00Z">
        <w:r w:rsidR="00466C60">
          <w:t>VFL capability Information (</w:t>
        </w:r>
      </w:ins>
      <w:ins w:id="49" w:author="Kheirkhah, Morteza Dr (Comp Sci &amp; Elec Eng)" w:date="2024-08-09T21:34:00Z" w16du:dateUtc="2024-08-09T20:34:00Z">
        <w:r w:rsidR="00840716">
          <w:t xml:space="preserve">e.g. </w:t>
        </w:r>
      </w:ins>
      <w:ins w:id="50" w:author="Kheirkhah, Morteza Dr (Comp Sci &amp; Elec Eng)" w:date="2024-08-08T11:59:00Z" w16du:dateUtc="2024-08-08T10:59:00Z">
        <w:r w:rsidR="008456F9">
          <w:t>Vendor ID(s)</w:t>
        </w:r>
      </w:ins>
      <w:ins w:id="51" w:author="Kheirkhah, Morteza Dr (Comp Sci &amp; Elec Eng)" w:date="2024-08-09T21:36:00Z" w16du:dateUtc="2024-08-09T20:36:00Z">
        <w:r w:rsidR="00906981">
          <w:t>, ML Model ID(s)</w:t>
        </w:r>
      </w:ins>
      <w:ins w:id="52" w:author="Kheirkhah, Morteza Dr (Comp Sci &amp; Elec Eng)" w:date="2024-08-08T11:59:00Z" w16du:dateUtc="2024-08-08T10:59:00Z">
        <w:r w:rsidR="008456F9">
          <w:t>)</w:t>
        </w:r>
      </w:ins>
      <w:ins w:id="53" w:author="Kheirkhah, Morteza Dr (Comp Sci &amp; Elec Eng)" w:date="2024-08-08T11:11:00Z" w16du:dateUtc="2024-08-08T10:11:00Z">
        <w:r w:rsidR="00533FF9">
          <w:t>.</w:t>
        </w:r>
      </w:ins>
    </w:p>
    <w:bookmarkEnd w:id="1"/>
    <w:bookmarkEnd w:id="2"/>
    <w:bookmarkEnd w:id="3"/>
    <w:bookmarkEnd w:id="4"/>
    <w:bookmarkEnd w:id="5"/>
    <w:bookmarkEnd w:id="6"/>
    <w:bookmarkEnd w:id="7"/>
    <w:bookmarkEnd w:id="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3A1729" w14:textId="388E113D" w:rsidR="003D70B3" w:rsidRDefault="003D70B3" w:rsidP="003D70B3">
      <w:pPr>
        <w:rPr>
          <w:noProof/>
        </w:rPr>
      </w:pPr>
    </w:p>
    <w:sectPr w:rsidR="003D70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B8C13" w14:textId="77777777" w:rsidR="00A768D9" w:rsidRDefault="00A768D9">
      <w:r>
        <w:separator/>
      </w:r>
    </w:p>
  </w:endnote>
  <w:endnote w:type="continuationSeparator" w:id="0">
    <w:p w14:paraId="4F804836" w14:textId="77777777" w:rsidR="00A768D9" w:rsidRDefault="00A7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3BD05" w14:textId="77777777" w:rsidR="00A768D9" w:rsidRDefault="00A768D9">
      <w:r>
        <w:separator/>
      </w:r>
    </w:p>
  </w:footnote>
  <w:footnote w:type="continuationSeparator" w:id="0">
    <w:p w14:paraId="7AA9B548" w14:textId="77777777" w:rsidR="00A768D9" w:rsidRDefault="00A76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4C63C1" w:rsidRDefault="004C6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4C63C1" w:rsidRDefault="004C6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4C63C1" w:rsidRDefault="004C63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4C63C1" w:rsidRDefault="004C6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51892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1360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437513">
    <w:abstractNumId w:val="13"/>
  </w:num>
  <w:num w:numId="4" w16cid:durableId="900478747">
    <w:abstractNumId w:val="19"/>
  </w:num>
  <w:num w:numId="5" w16cid:durableId="1715079860">
    <w:abstractNumId w:val="11"/>
  </w:num>
  <w:num w:numId="6" w16cid:durableId="1252393049">
    <w:abstractNumId w:val="12"/>
  </w:num>
  <w:num w:numId="7" w16cid:durableId="28267082">
    <w:abstractNumId w:val="18"/>
  </w:num>
  <w:num w:numId="8" w16cid:durableId="2086683315">
    <w:abstractNumId w:val="14"/>
  </w:num>
  <w:num w:numId="9" w16cid:durableId="2102530855">
    <w:abstractNumId w:val="17"/>
  </w:num>
  <w:num w:numId="10" w16cid:durableId="301274975">
    <w:abstractNumId w:val="16"/>
  </w:num>
  <w:num w:numId="11" w16cid:durableId="86776904">
    <w:abstractNumId w:val="15"/>
  </w:num>
  <w:num w:numId="12" w16cid:durableId="1939631161">
    <w:abstractNumId w:val="9"/>
  </w:num>
  <w:num w:numId="13" w16cid:durableId="814763649">
    <w:abstractNumId w:val="7"/>
  </w:num>
  <w:num w:numId="14" w16cid:durableId="86081057">
    <w:abstractNumId w:val="6"/>
  </w:num>
  <w:num w:numId="15" w16cid:durableId="630404867">
    <w:abstractNumId w:val="5"/>
  </w:num>
  <w:num w:numId="16" w16cid:durableId="1948081972">
    <w:abstractNumId w:val="4"/>
  </w:num>
  <w:num w:numId="17" w16cid:durableId="1311910438">
    <w:abstractNumId w:val="8"/>
  </w:num>
  <w:num w:numId="18" w16cid:durableId="399180186">
    <w:abstractNumId w:val="3"/>
  </w:num>
  <w:num w:numId="19" w16cid:durableId="1913852504">
    <w:abstractNumId w:val="2"/>
  </w:num>
  <w:num w:numId="20" w16cid:durableId="1700351233">
    <w:abstractNumId w:val="1"/>
  </w:num>
  <w:num w:numId="21" w16cid:durableId="1517964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eirkhah, Morteza Dr (Comp Sci &amp; Elec Eng)">
    <w15:presenceInfo w15:providerId="None" w15:userId="Kheirkhah, Morteza Dr (Comp Sci &amp; Elec 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5"/>
    <w:rsid w:val="00016453"/>
    <w:rsid w:val="00022E4A"/>
    <w:rsid w:val="00023BED"/>
    <w:rsid w:val="0002722F"/>
    <w:rsid w:val="00027ADB"/>
    <w:rsid w:val="00041552"/>
    <w:rsid w:val="00041622"/>
    <w:rsid w:val="00054D9F"/>
    <w:rsid w:val="00055822"/>
    <w:rsid w:val="00055EA2"/>
    <w:rsid w:val="00060BCA"/>
    <w:rsid w:val="00062A72"/>
    <w:rsid w:val="00067516"/>
    <w:rsid w:val="000713B8"/>
    <w:rsid w:val="00071B58"/>
    <w:rsid w:val="00072A6E"/>
    <w:rsid w:val="00074305"/>
    <w:rsid w:val="00075DBA"/>
    <w:rsid w:val="00076824"/>
    <w:rsid w:val="00082B35"/>
    <w:rsid w:val="000855A2"/>
    <w:rsid w:val="00086AA2"/>
    <w:rsid w:val="000908D9"/>
    <w:rsid w:val="00095FFB"/>
    <w:rsid w:val="00097D1A"/>
    <w:rsid w:val="000A0EA1"/>
    <w:rsid w:val="000A2042"/>
    <w:rsid w:val="000A2770"/>
    <w:rsid w:val="000A2D5C"/>
    <w:rsid w:val="000A3B59"/>
    <w:rsid w:val="000A462F"/>
    <w:rsid w:val="000A6394"/>
    <w:rsid w:val="000A7C07"/>
    <w:rsid w:val="000B07FE"/>
    <w:rsid w:val="000B3C4F"/>
    <w:rsid w:val="000B3D7A"/>
    <w:rsid w:val="000B49AD"/>
    <w:rsid w:val="000B5AEB"/>
    <w:rsid w:val="000B7FED"/>
    <w:rsid w:val="000C038A"/>
    <w:rsid w:val="000C0783"/>
    <w:rsid w:val="000C535C"/>
    <w:rsid w:val="000C5D1F"/>
    <w:rsid w:val="000C6598"/>
    <w:rsid w:val="000D0B08"/>
    <w:rsid w:val="000D2016"/>
    <w:rsid w:val="000D2AA1"/>
    <w:rsid w:val="000D44B3"/>
    <w:rsid w:val="000D5571"/>
    <w:rsid w:val="000D6D2B"/>
    <w:rsid w:val="000E0CAC"/>
    <w:rsid w:val="000E3811"/>
    <w:rsid w:val="000F0E82"/>
    <w:rsid w:val="000F5FA4"/>
    <w:rsid w:val="00103DE6"/>
    <w:rsid w:val="001047D6"/>
    <w:rsid w:val="0010773D"/>
    <w:rsid w:val="00111459"/>
    <w:rsid w:val="001125B9"/>
    <w:rsid w:val="00115A9F"/>
    <w:rsid w:val="00117DDB"/>
    <w:rsid w:val="00126C73"/>
    <w:rsid w:val="00127CBE"/>
    <w:rsid w:val="0013323D"/>
    <w:rsid w:val="00134E80"/>
    <w:rsid w:val="0013568C"/>
    <w:rsid w:val="00145D43"/>
    <w:rsid w:val="00146E36"/>
    <w:rsid w:val="00150C87"/>
    <w:rsid w:val="00152FDE"/>
    <w:rsid w:val="001539C5"/>
    <w:rsid w:val="00154652"/>
    <w:rsid w:val="00156289"/>
    <w:rsid w:val="001622FB"/>
    <w:rsid w:val="00163068"/>
    <w:rsid w:val="0016333E"/>
    <w:rsid w:val="00167F68"/>
    <w:rsid w:val="0017521E"/>
    <w:rsid w:val="001756CC"/>
    <w:rsid w:val="00176A41"/>
    <w:rsid w:val="00186B9D"/>
    <w:rsid w:val="0019257E"/>
    <w:rsid w:val="00192C46"/>
    <w:rsid w:val="00192CA8"/>
    <w:rsid w:val="00197DB7"/>
    <w:rsid w:val="001A08B3"/>
    <w:rsid w:val="001A1689"/>
    <w:rsid w:val="001A1738"/>
    <w:rsid w:val="001A2FD5"/>
    <w:rsid w:val="001A6A61"/>
    <w:rsid w:val="001A7B60"/>
    <w:rsid w:val="001B0FF2"/>
    <w:rsid w:val="001B2EFA"/>
    <w:rsid w:val="001B52F0"/>
    <w:rsid w:val="001B53CD"/>
    <w:rsid w:val="001B7A65"/>
    <w:rsid w:val="001C291D"/>
    <w:rsid w:val="001C32EE"/>
    <w:rsid w:val="001C34C5"/>
    <w:rsid w:val="001C3BE4"/>
    <w:rsid w:val="001C6E3E"/>
    <w:rsid w:val="001E41F3"/>
    <w:rsid w:val="001E51CC"/>
    <w:rsid w:val="001E5C80"/>
    <w:rsid w:val="001F2073"/>
    <w:rsid w:val="001F612A"/>
    <w:rsid w:val="00200756"/>
    <w:rsid w:val="00200B4D"/>
    <w:rsid w:val="00204570"/>
    <w:rsid w:val="00204BDA"/>
    <w:rsid w:val="00205B2C"/>
    <w:rsid w:val="00206C9E"/>
    <w:rsid w:val="00217119"/>
    <w:rsid w:val="00217EC7"/>
    <w:rsid w:val="0022770C"/>
    <w:rsid w:val="00232127"/>
    <w:rsid w:val="00234DBE"/>
    <w:rsid w:val="0024139F"/>
    <w:rsid w:val="00243274"/>
    <w:rsid w:val="00244A04"/>
    <w:rsid w:val="00244F7D"/>
    <w:rsid w:val="0025360F"/>
    <w:rsid w:val="00253AEB"/>
    <w:rsid w:val="00254707"/>
    <w:rsid w:val="00254E8C"/>
    <w:rsid w:val="0026004D"/>
    <w:rsid w:val="002603D3"/>
    <w:rsid w:val="002640DD"/>
    <w:rsid w:val="00264537"/>
    <w:rsid w:val="00265DAC"/>
    <w:rsid w:val="00271E87"/>
    <w:rsid w:val="00272920"/>
    <w:rsid w:val="002749A0"/>
    <w:rsid w:val="00275D12"/>
    <w:rsid w:val="00280E3D"/>
    <w:rsid w:val="00281A05"/>
    <w:rsid w:val="00284FEB"/>
    <w:rsid w:val="002853CE"/>
    <w:rsid w:val="002858C5"/>
    <w:rsid w:val="002860C4"/>
    <w:rsid w:val="00287886"/>
    <w:rsid w:val="00287FC7"/>
    <w:rsid w:val="00294109"/>
    <w:rsid w:val="00294921"/>
    <w:rsid w:val="002A02FF"/>
    <w:rsid w:val="002A211E"/>
    <w:rsid w:val="002B2326"/>
    <w:rsid w:val="002B5741"/>
    <w:rsid w:val="002B6577"/>
    <w:rsid w:val="002C2186"/>
    <w:rsid w:val="002C4CF7"/>
    <w:rsid w:val="002C55DF"/>
    <w:rsid w:val="002C68EA"/>
    <w:rsid w:val="002C6AF5"/>
    <w:rsid w:val="002D4BA5"/>
    <w:rsid w:val="002D6611"/>
    <w:rsid w:val="002E0D43"/>
    <w:rsid w:val="002E1A11"/>
    <w:rsid w:val="002E2DF7"/>
    <w:rsid w:val="002E3A1F"/>
    <w:rsid w:val="002E472E"/>
    <w:rsid w:val="002E7945"/>
    <w:rsid w:val="002F7339"/>
    <w:rsid w:val="00302C58"/>
    <w:rsid w:val="00303380"/>
    <w:rsid w:val="00305409"/>
    <w:rsid w:val="00306771"/>
    <w:rsid w:val="00314108"/>
    <w:rsid w:val="00322B79"/>
    <w:rsid w:val="00324A38"/>
    <w:rsid w:val="0032504B"/>
    <w:rsid w:val="00326884"/>
    <w:rsid w:val="003273D8"/>
    <w:rsid w:val="00331E20"/>
    <w:rsid w:val="003331D0"/>
    <w:rsid w:val="00343867"/>
    <w:rsid w:val="00353149"/>
    <w:rsid w:val="003557FB"/>
    <w:rsid w:val="003609EF"/>
    <w:rsid w:val="00361173"/>
    <w:rsid w:val="0036231A"/>
    <w:rsid w:val="00364C23"/>
    <w:rsid w:val="00364E6A"/>
    <w:rsid w:val="003663BC"/>
    <w:rsid w:val="0036793F"/>
    <w:rsid w:val="0037092E"/>
    <w:rsid w:val="00374DD4"/>
    <w:rsid w:val="003852F4"/>
    <w:rsid w:val="00385397"/>
    <w:rsid w:val="00391C4E"/>
    <w:rsid w:val="003B1244"/>
    <w:rsid w:val="003B3BD1"/>
    <w:rsid w:val="003B4CEF"/>
    <w:rsid w:val="003B5421"/>
    <w:rsid w:val="003C0DAA"/>
    <w:rsid w:val="003C1681"/>
    <w:rsid w:val="003C25A8"/>
    <w:rsid w:val="003C5266"/>
    <w:rsid w:val="003C7D3E"/>
    <w:rsid w:val="003D2126"/>
    <w:rsid w:val="003D5C29"/>
    <w:rsid w:val="003D70B3"/>
    <w:rsid w:val="003D7B61"/>
    <w:rsid w:val="003E1A36"/>
    <w:rsid w:val="003E1B63"/>
    <w:rsid w:val="003E4F72"/>
    <w:rsid w:val="003E5EB7"/>
    <w:rsid w:val="003E69A8"/>
    <w:rsid w:val="003F0904"/>
    <w:rsid w:val="003F0DD4"/>
    <w:rsid w:val="003F7BF5"/>
    <w:rsid w:val="00410371"/>
    <w:rsid w:val="00410513"/>
    <w:rsid w:val="0041765D"/>
    <w:rsid w:val="00417F66"/>
    <w:rsid w:val="004242CD"/>
    <w:rsid w:val="004242F1"/>
    <w:rsid w:val="00431757"/>
    <w:rsid w:val="00437C10"/>
    <w:rsid w:val="00440149"/>
    <w:rsid w:val="00447877"/>
    <w:rsid w:val="00451288"/>
    <w:rsid w:val="004513A3"/>
    <w:rsid w:val="0045537A"/>
    <w:rsid w:val="00456A28"/>
    <w:rsid w:val="004619C1"/>
    <w:rsid w:val="00463569"/>
    <w:rsid w:val="00463757"/>
    <w:rsid w:val="00464E40"/>
    <w:rsid w:val="004656C7"/>
    <w:rsid w:val="00466C60"/>
    <w:rsid w:val="00467C50"/>
    <w:rsid w:val="0047505A"/>
    <w:rsid w:val="004769B4"/>
    <w:rsid w:val="00476D9B"/>
    <w:rsid w:val="00480CE1"/>
    <w:rsid w:val="00483D4B"/>
    <w:rsid w:val="0048618A"/>
    <w:rsid w:val="00494163"/>
    <w:rsid w:val="00494732"/>
    <w:rsid w:val="004A065C"/>
    <w:rsid w:val="004B3578"/>
    <w:rsid w:val="004B370A"/>
    <w:rsid w:val="004B75B7"/>
    <w:rsid w:val="004C009D"/>
    <w:rsid w:val="004C186D"/>
    <w:rsid w:val="004C1DDB"/>
    <w:rsid w:val="004C2F0B"/>
    <w:rsid w:val="004C63C1"/>
    <w:rsid w:val="004C6F79"/>
    <w:rsid w:val="004C74E0"/>
    <w:rsid w:val="004C77D6"/>
    <w:rsid w:val="004C7B1C"/>
    <w:rsid w:val="004C7E60"/>
    <w:rsid w:val="004D126A"/>
    <w:rsid w:val="004D3CE6"/>
    <w:rsid w:val="004E5000"/>
    <w:rsid w:val="004E590D"/>
    <w:rsid w:val="004F1410"/>
    <w:rsid w:val="004F2D2F"/>
    <w:rsid w:val="004F2F61"/>
    <w:rsid w:val="004F4F5E"/>
    <w:rsid w:val="004F5364"/>
    <w:rsid w:val="004F62AF"/>
    <w:rsid w:val="00500D18"/>
    <w:rsid w:val="00502521"/>
    <w:rsid w:val="005027EF"/>
    <w:rsid w:val="00503793"/>
    <w:rsid w:val="005065B7"/>
    <w:rsid w:val="00506801"/>
    <w:rsid w:val="005141D9"/>
    <w:rsid w:val="0051580D"/>
    <w:rsid w:val="00515D9B"/>
    <w:rsid w:val="005175FC"/>
    <w:rsid w:val="00524ACD"/>
    <w:rsid w:val="00525697"/>
    <w:rsid w:val="005259E5"/>
    <w:rsid w:val="00525A81"/>
    <w:rsid w:val="00526D37"/>
    <w:rsid w:val="005326BD"/>
    <w:rsid w:val="00533FF9"/>
    <w:rsid w:val="005412B5"/>
    <w:rsid w:val="005439A8"/>
    <w:rsid w:val="00547111"/>
    <w:rsid w:val="00553C49"/>
    <w:rsid w:val="00561D40"/>
    <w:rsid w:val="005709E6"/>
    <w:rsid w:val="00572D21"/>
    <w:rsid w:val="00577EF3"/>
    <w:rsid w:val="00580B65"/>
    <w:rsid w:val="005837BC"/>
    <w:rsid w:val="00587619"/>
    <w:rsid w:val="005915A5"/>
    <w:rsid w:val="00591678"/>
    <w:rsid w:val="00592D74"/>
    <w:rsid w:val="00593ACC"/>
    <w:rsid w:val="00595414"/>
    <w:rsid w:val="005A301A"/>
    <w:rsid w:val="005A3E3A"/>
    <w:rsid w:val="005A4E39"/>
    <w:rsid w:val="005C1AEC"/>
    <w:rsid w:val="005C1F51"/>
    <w:rsid w:val="005C4E7D"/>
    <w:rsid w:val="005C501E"/>
    <w:rsid w:val="005C5E44"/>
    <w:rsid w:val="005C619F"/>
    <w:rsid w:val="005C6627"/>
    <w:rsid w:val="005D6A1E"/>
    <w:rsid w:val="005D70F0"/>
    <w:rsid w:val="005E2C44"/>
    <w:rsid w:val="005E4811"/>
    <w:rsid w:val="005F7E30"/>
    <w:rsid w:val="006129C6"/>
    <w:rsid w:val="00615134"/>
    <w:rsid w:val="00615441"/>
    <w:rsid w:val="00621188"/>
    <w:rsid w:val="00622148"/>
    <w:rsid w:val="006257ED"/>
    <w:rsid w:val="00625883"/>
    <w:rsid w:val="00640220"/>
    <w:rsid w:val="0064108F"/>
    <w:rsid w:val="0064441C"/>
    <w:rsid w:val="00652F60"/>
    <w:rsid w:val="00653833"/>
    <w:rsid w:val="00653DE4"/>
    <w:rsid w:val="0065510F"/>
    <w:rsid w:val="0065683A"/>
    <w:rsid w:val="0065756F"/>
    <w:rsid w:val="00665C47"/>
    <w:rsid w:val="00666227"/>
    <w:rsid w:val="00666E0A"/>
    <w:rsid w:val="00670FCF"/>
    <w:rsid w:val="006722B4"/>
    <w:rsid w:val="006771B2"/>
    <w:rsid w:val="0068155C"/>
    <w:rsid w:val="00686F7F"/>
    <w:rsid w:val="0069044F"/>
    <w:rsid w:val="0069130B"/>
    <w:rsid w:val="00694352"/>
    <w:rsid w:val="00695808"/>
    <w:rsid w:val="006A0A21"/>
    <w:rsid w:val="006B2A2A"/>
    <w:rsid w:val="006B46FB"/>
    <w:rsid w:val="006C028A"/>
    <w:rsid w:val="006C35B8"/>
    <w:rsid w:val="006D0609"/>
    <w:rsid w:val="006D0890"/>
    <w:rsid w:val="006D7DF5"/>
    <w:rsid w:val="006E21FB"/>
    <w:rsid w:val="006E505B"/>
    <w:rsid w:val="006E7669"/>
    <w:rsid w:val="006F2FD6"/>
    <w:rsid w:val="006F407E"/>
    <w:rsid w:val="007161E8"/>
    <w:rsid w:val="00734DF3"/>
    <w:rsid w:val="00737837"/>
    <w:rsid w:val="007400E5"/>
    <w:rsid w:val="0074130B"/>
    <w:rsid w:val="0074188B"/>
    <w:rsid w:val="00744B02"/>
    <w:rsid w:val="0074505B"/>
    <w:rsid w:val="00753429"/>
    <w:rsid w:val="00754D65"/>
    <w:rsid w:val="00757493"/>
    <w:rsid w:val="007601F8"/>
    <w:rsid w:val="00762A52"/>
    <w:rsid w:val="00767C4F"/>
    <w:rsid w:val="007709EE"/>
    <w:rsid w:val="0078079B"/>
    <w:rsid w:val="00781472"/>
    <w:rsid w:val="007814C2"/>
    <w:rsid w:val="007831BD"/>
    <w:rsid w:val="007836E0"/>
    <w:rsid w:val="00791C9B"/>
    <w:rsid w:val="00792342"/>
    <w:rsid w:val="0079493C"/>
    <w:rsid w:val="00794AD1"/>
    <w:rsid w:val="007954CE"/>
    <w:rsid w:val="007977A8"/>
    <w:rsid w:val="007A0B7F"/>
    <w:rsid w:val="007A2793"/>
    <w:rsid w:val="007A369C"/>
    <w:rsid w:val="007B512A"/>
    <w:rsid w:val="007B5D3F"/>
    <w:rsid w:val="007C1CF6"/>
    <w:rsid w:val="007C2097"/>
    <w:rsid w:val="007C6338"/>
    <w:rsid w:val="007C74D4"/>
    <w:rsid w:val="007D27CA"/>
    <w:rsid w:val="007D683D"/>
    <w:rsid w:val="007D6A07"/>
    <w:rsid w:val="007D6DBB"/>
    <w:rsid w:val="007E1154"/>
    <w:rsid w:val="007F4565"/>
    <w:rsid w:val="007F4578"/>
    <w:rsid w:val="007F7259"/>
    <w:rsid w:val="007F7833"/>
    <w:rsid w:val="008040A8"/>
    <w:rsid w:val="00811765"/>
    <w:rsid w:val="0081711A"/>
    <w:rsid w:val="0082459E"/>
    <w:rsid w:val="008269E0"/>
    <w:rsid w:val="008279FA"/>
    <w:rsid w:val="00831692"/>
    <w:rsid w:val="00831CBC"/>
    <w:rsid w:val="00834E26"/>
    <w:rsid w:val="00840716"/>
    <w:rsid w:val="00840FC8"/>
    <w:rsid w:val="008456F9"/>
    <w:rsid w:val="008512E5"/>
    <w:rsid w:val="00853380"/>
    <w:rsid w:val="008626E7"/>
    <w:rsid w:val="0086562F"/>
    <w:rsid w:val="00870EE7"/>
    <w:rsid w:val="008711CA"/>
    <w:rsid w:val="00871BCD"/>
    <w:rsid w:val="008721E4"/>
    <w:rsid w:val="008813F8"/>
    <w:rsid w:val="0088627A"/>
    <w:rsid w:val="008863B9"/>
    <w:rsid w:val="008948E8"/>
    <w:rsid w:val="00895282"/>
    <w:rsid w:val="008A03C9"/>
    <w:rsid w:val="008A2885"/>
    <w:rsid w:val="008A3351"/>
    <w:rsid w:val="008A45A6"/>
    <w:rsid w:val="008B0609"/>
    <w:rsid w:val="008B0B7C"/>
    <w:rsid w:val="008B1065"/>
    <w:rsid w:val="008B4535"/>
    <w:rsid w:val="008C2F11"/>
    <w:rsid w:val="008D3CCC"/>
    <w:rsid w:val="008D5BB7"/>
    <w:rsid w:val="008E03FE"/>
    <w:rsid w:val="008E0B5D"/>
    <w:rsid w:val="008E0FF2"/>
    <w:rsid w:val="008E187F"/>
    <w:rsid w:val="008E3FF7"/>
    <w:rsid w:val="008E49A7"/>
    <w:rsid w:val="008E61D3"/>
    <w:rsid w:val="008E631D"/>
    <w:rsid w:val="008F18F2"/>
    <w:rsid w:val="008F3789"/>
    <w:rsid w:val="008F60B1"/>
    <w:rsid w:val="008F686C"/>
    <w:rsid w:val="00902295"/>
    <w:rsid w:val="00902D29"/>
    <w:rsid w:val="00902F41"/>
    <w:rsid w:val="00905DFD"/>
    <w:rsid w:val="00906981"/>
    <w:rsid w:val="0090727C"/>
    <w:rsid w:val="00913F87"/>
    <w:rsid w:val="009148DE"/>
    <w:rsid w:val="00914F33"/>
    <w:rsid w:val="00915198"/>
    <w:rsid w:val="00915F70"/>
    <w:rsid w:val="00925C17"/>
    <w:rsid w:val="0093041D"/>
    <w:rsid w:val="00937A87"/>
    <w:rsid w:val="00941E30"/>
    <w:rsid w:val="00943DB4"/>
    <w:rsid w:val="00945A3C"/>
    <w:rsid w:val="00952493"/>
    <w:rsid w:val="009549C5"/>
    <w:rsid w:val="009568F5"/>
    <w:rsid w:val="00960402"/>
    <w:rsid w:val="009647D0"/>
    <w:rsid w:val="00972C67"/>
    <w:rsid w:val="009777D9"/>
    <w:rsid w:val="009804C2"/>
    <w:rsid w:val="0098186A"/>
    <w:rsid w:val="0098233C"/>
    <w:rsid w:val="00982945"/>
    <w:rsid w:val="00985488"/>
    <w:rsid w:val="00987702"/>
    <w:rsid w:val="009877E4"/>
    <w:rsid w:val="00987B92"/>
    <w:rsid w:val="00991B88"/>
    <w:rsid w:val="009A4723"/>
    <w:rsid w:val="009A5753"/>
    <w:rsid w:val="009A579D"/>
    <w:rsid w:val="009B5013"/>
    <w:rsid w:val="009B56DE"/>
    <w:rsid w:val="009B57BB"/>
    <w:rsid w:val="009B613C"/>
    <w:rsid w:val="009C08EA"/>
    <w:rsid w:val="009C177F"/>
    <w:rsid w:val="009C1C03"/>
    <w:rsid w:val="009C1D28"/>
    <w:rsid w:val="009C46E2"/>
    <w:rsid w:val="009C7912"/>
    <w:rsid w:val="009D7DFB"/>
    <w:rsid w:val="009E0D8C"/>
    <w:rsid w:val="009E3297"/>
    <w:rsid w:val="009E3797"/>
    <w:rsid w:val="009F734F"/>
    <w:rsid w:val="009F74B7"/>
    <w:rsid w:val="00A00A39"/>
    <w:rsid w:val="00A013D3"/>
    <w:rsid w:val="00A03244"/>
    <w:rsid w:val="00A0566F"/>
    <w:rsid w:val="00A2388A"/>
    <w:rsid w:val="00A246B6"/>
    <w:rsid w:val="00A271C8"/>
    <w:rsid w:val="00A27B7C"/>
    <w:rsid w:val="00A3165A"/>
    <w:rsid w:val="00A35F7C"/>
    <w:rsid w:val="00A37216"/>
    <w:rsid w:val="00A42357"/>
    <w:rsid w:val="00A42E67"/>
    <w:rsid w:val="00A46069"/>
    <w:rsid w:val="00A472E6"/>
    <w:rsid w:val="00A4758A"/>
    <w:rsid w:val="00A47E70"/>
    <w:rsid w:val="00A50CF0"/>
    <w:rsid w:val="00A5234B"/>
    <w:rsid w:val="00A665CD"/>
    <w:rsid w:val="00A71F21"/>
    <w:rsid w:val="00A72C1A"/>
    <w:rsid w:val="00A7671C"/>
    <w:rsid w:val="00A768D9"/>
    <w:rsid w:val="00A77D43"/>
    <w:rsid w:val="00A80C30"/>
    <w:rsid w:val="00A83404"/>
    <w:rsid w:val="00A83BDD"/>
    <w:rsid w:val="00A91BAC"/>
    <w:rsid w:val="00A91F1B"/>
    <w:rsid w:val="00A9466B"/>
    <w:rsid w:val="00A94DEF"/>
    <w:rsid w:val="00A94F13"/>
    <w:rsid w:val="00A95573"/>
    <w:rsid w:val="00A97EF0"/>
    <w:rsid w:val="00AA2CBC"/>
    <w:rsid w:val="00AA3237"/>
    <w:rsid w:val="00AA4EEA"/>
    <w:rsid w:val="00AB10C7"/>
    <w:rsid w:val="00AB3DB9"/>
    <w:rsid w:val="00AB7683"/>
    <w:rsid w:val="00AB79E6"/>
    <w:rsid w:val="00AC12B8"/>
    <w:rsid w:val="00AC3FBD"/>
    <w:rsid w:val="00AC5820"/>
    <w:rsid w:val="00AD055A"/>
    <w:rsid w:val="00AD189D"/>
    <w:rsid w:val="00AD1CD8"/>
    <w:rsid w:val="00AE2769"/>
    <w:rsid w:val="00AE28DB"/>
    <w:rsid w:val="00AE3C76"/>
    <w:rsid w:val="00AE580A"/>
    <w:rsid w:val="00AE5CB5"/>
    <w:rsid w:val="00AE686C"/>
    <w:rsid w:val="00AE7E78"/>
    <w:rsid w:val="00AF1712"/>
    <w:rsid w:val="00AF3FC8"/>
    <w:rsid w:val="00B0006C"/>
    <w:rsid w:val="00B00B18"/>
    <w:rsid w:val="00B010A1"/>
    <w:rsid w:val="00B03D1E"/>
    <w:rsid w:val="00B13B67"/>
    <w:rsid w:val="00B13D8F"/>
    <w:rsid w:val="00B21678"/>
    <w:rsid w:val="00B258BB"/>
    <w:rsid w:val="00B26010"/>
    <w:rsid w:val="00B3012B"/>
    <w:rsid w:val="00B30882"/>
    <w:rsid w:val="00B34988"/>
    <w:rsid w:val="00B42415"/>
    <w:rsid w:val="00B42576"/>
    <w:rsid w:val="00B44A09"/>
    <w:rsid w:val="00B46151"/>
    <w:rsid w:val="00B47A88"/>
    <w:rsid w:val="00B47BCF"/>
    <w:rsid w:val="00B52B33"/>
    <w:rsid w:val="00B54AEA"/>
    <w:rsid w:val="00B60BBC"/>
    <w:rsid w:val="00B61C04"/>
    <w:rsid w:val="00B63464"/>
    <w:rsid w:val="00B65B60"/>
    <w:rsid w:val="00B6639B"/>
    <w:rsid w:val="00B67731"/>
    <w:rsid w:val="00B67B97"/>
    <w:rsid w:val="00B72D04"/>
    <w:rsid w:val="00B73DBA"/>
    <w:rsid w:val="00B7594C"/>
    <w:rsid w:val="00B9439C"/>
    <w:rsid w:val="00B94B1E"/>
    <w:rsid w:val="00B968C8"/>
    <w:rsid w:val="00BA13D3"/>
    <w:rsid w:val="00BA30CD"/>
    <w:rsid w:val="00BA3EC5"/>
    <w:rsid w:val="00BA4634"/>
    <w:rsid w:val="00BA51D9"/>
    <w:rsid w:val="00BB4231"/>
    <w:rsid w:val="00BB5DFC"/>
    <w:rsid w:val="00BB790B"/>
    <w:rsid w:val="00BB7AC7"/>
    <w:rsid w:val="00BB7C41"/>
    <w:rsid w:val="00BC1403"/>
    <w:rsid w:val="00BD279D"/>
    <w:rsid w:val="00BD30B6"/>
    <w:rsid w:val="00BD49E3"/>
    <w:rsid w:val="00BD6BB8"/>
    <w:rsid w:val="00BE103C"/>
    <w:rsid w:val="00BE667E"/>
    <w:rsid w:val="00BF03EE"/>
    <w:rsid w:val="00BF0585"/>
    <w:rsid w:val="00BF10DA"/>
    <w:rsid w:val="00BF1F64"/>
    <w:rsid w:val="00BF23E0"/>
    <w:rsid w:val="00BF4C07"/>
    <w:rsid w:val="00C004B5"/>
    <w:rsid w:val="00C03CCA"/>
    <w:rsid w:val="00C06BA3"/>
    <w:rsid w:val="00C06E7B"/>
    <w:rsid w:val="00C10A96"/>
    <w:rsid w:val="00C12382"/>
    <w:rsid w:val="00C17538"/>
    <w:rsid w:val="00C2689B"/>
    <w:rsid w:val="00C37342"/>
    <w:rsid w:val="00C52901"/>
    <w:rsid w:val="00C54B5B"/>
    <w:rsid w:val="00C56FC5"/>
    <w:rsid w:val="00C60167"/>
    <w:rsid w:val="00C646F7"/>
    <w:rsid w:val="00C658F3"/>
    <w:rsid w:val="00C66BA2"/>
    <w:rsid w:val="00C73F88"/>
    <w:rsid w:val="00C74861"/>
    <w:rsid w:val="00C74B03"/>
    <w:rsid w:val="00C75FFC"/>
    <w:rsid w:val="00C844C5"/>
    <w:rsid w:val="00C870F6"/>
    <w:rsid w:val="00C954E8"/>
    <w:rsid w:val="00C95985"/>
    <w:rsid w:val="00C97EFC"/>
    <w:rsid w:val="00CA2DCE"/>
    <w:rsid w:val="00CA3D63"/>
    <w:rsid w:val="00CA711D"/>
    <w:rsid w:val="00CB110A"/>
    <w:rsid w:val="00CB4A97"/>
    <w:rsid w:val="00CB69AD"/>
    <w:rsid w:val="00CB6FA4"/>
    <w:rsid w:val="00CC37CE"/>
    <w:rsid w:val="00CC5026"/>
    <w:rsid w:val="00CC68D0"/>
    <w:rsid w:val="00CC6EE8"/>
    <w:rsid w:val="00CC72E0"/>
    <w:rsid w:val="00CC7E7F"/>
    <w:rsid w:val="00CD3861"/>
    <w:rsid w:val="00CD61B0"/>
    <w:rsid w:val="00CE0283"/>
    <w:rsid w:val="00CE3D94"/>
    <w:rsid w:val="00CF4D37"/>
    <w:rsid w:val="00CF73E8"/>
    <w:rsid w:val="00D03F9A"/>
    <w:rsid w:val="00D06D51"/>
    <w:rsid w:val="00D110AA"/>
    <w:rsid w:val="00D1271E"/>
    <w:rsid w:val="00D174BB"/>
    <w:rsid w:val="00D23BC0"/>
    <w:rsid w:val="00D23F0D"/>
    <w:rsid w:val="00D24991"/>
    <w:rsid w:val="00D273BF"/>
    <w:rsid w:val="00D50255"/>
    <w:rsid w:val="00D553D2"/>
    <w:rsid w:val="00D56484"/>
    <w:rsid w:val="00D6126C"/>
    <w:rsid w:val="00D61CAB"/>
    <w:rsid w:val="00D66520"/>
    <w:rsid w:val="00D674FD"/>
    <w:rsid w:val="00D71DB3"/>
    <w:rsid w:val="00D725EB"/>
    <w:rsid w:val="00D765D8"/>
    <w:rsid w:val="00D806F8"/>
    <w:rsid w:val="00D81050"/>
    <w:rsid w:val="00D817E8"/>
    <w:rsid w:val="00D82685"/>
    <w:rsid w:val="00D82DB3"/>
    <w:rsid w:val="00D84AE9"/>
    <w:rsid w:val="00D84D33"/>
    <w:rsid w:val="00D85D27"/>
    <w:rsid w:val="00D86D94"/>
    <w:rsid w:val="00D91520"/>
    <w:rsid w:val="00DA1575"/>
    <w:rsid w:val="00DA3D0C"/>
    <w:rsid w:val="00DA5965"/>
    <w:rsid w:val="00DC4EEB"/>
    <w:rsid w:val="00DC78BA"/>
    <w:rsid w:val="00DD4854"/>
    <w:rsid w:val="00DD7AE2"/>
    <w:rsid w:val="00DE27DC"/>
    <w:rsid w:val="00DE2F34"/>
    <w:rsid w:val="00DE34CF"/>
    <w:rsid w:val="00DE3A78"/>
    <w:rsid w:val="00DE7C3F"/>
    <w:rsid w:val="00DF23C3"/>
    <w:rsid w:val="00DF3B80"/>
    <w:rsid w:val="00DF609E"/>
    <w:rsid w:val="00DF7151"/>
    <w:rsid w:val="00E04249"/>
    <w:rsid w:val="00E05A6E"/>
    <w:rsid w:val="00E105F7"/>
    <w:rsid w:val="00E11B1C"/>
    <w:rsid w:val="00E13F3D"/>
    <w:rsid w:val="00E17420"/>
    <w:rsid w:val="00E2213A"/>
    <w:rsid w:val="00E264C0"/>
    <w:rsid w:val="00E27410"/>
    <w:rsid w:val="00E335ED"/>
    <w:rsid w:val="00E34898"/>
    <w:rsid w:val="00E34FF2"/>
    <w:rsid w:val="00E35001"/>
    <w:rsid w:val="00E4173F"/>
    <w:rsid w:val="00E46793"/>
    <w:rsid w:val="00E46BBE"/>
    <w:rsid w:val="00E46D8D"/>
    <w:rsid w:val="00E51419"/>
    <w:rsid w:val="00E516C6"/>
    <w:rsid w:val="00E51BFD"/>
    <w:rsid w:val="00E532B4"/>
    <w:rsid w:val="00E63074"/>
    <w:rsid w:val="00E75F89"/>
    <w:rsid w:val="00E94A78"/>
    <w:rsid w:val="00EA1D8D"/>
    <w:rsid w:val="00EB02F5"/>
    <w:rsid w:val="00EB09B7"/>
    <w:rsid w:val="00EB1F7F"/>
    <w:rsid w:val="00EB7B76"/>
    <w:rsid w:val="00EC395F"/>
    <w:rsid w:val="00EC4379"/>
    <w:rsid w:val="00EC460F"/>
    <w:rsid w:val="00EC7413"/>
    <w:rsid w:val="00ED0B9B"/>
    <w:rsid w:val="00ED266E"/>
    <w:rsid w:val="00ED2AFC"/>
    <w:rsid w:val="00ED5462"/>
    <w:rsid w:val="00EE0F5C"/>
    <w:rsid w:val="00EE20E9"/>
    <w:rsid w:val="00EE7D7C"/>
    <w:rsid w:val="00EE7EF1"/>
    <w:rsid w:val="00EF2171"/>
    <w:rsid w:val="00EF61D6"/>
    <w:rsid w:val="00EF6A2F"/>
    <w:rsid w:val="00F110CF"/>
    <w:rsid w:val="00F13D6E"/>
    <w:rsid w:val="00F15410"/>
    <w:rsid w:val="00F25D98"/>
    <w:rsid w:val="00F27EC3"/>
    <w:rsid w:val="00F300FB"/>
    <w:rsid w:val="00F32C7C"/>
    <w:rsid w:val="00F35A7E"/>
    <w:rsid w:val="00F4326E"/>
    <w:rsid w:val="00F4443A"/>
    <w:rsid w:val="00F465C3"/>
    <w:rsid w:val="00F51007"/>
    <w:rsid w:val="00F55D3E"/>
    <w:rsid w:val="00F6123C"/>
    <w:rsid w:val="00F625FF"/>
    <w:rsid w:val="00F72754"/>
    <w:rsid w:val="00F72841"/>
    <w:rsid w:val="00F847BF"/>
    <w:rsid w:val="00F86E9B"/>
    <w:rsid w:val="00F929D6"/>
    <w:rsid w:val="00F95FD7"/>
    <w:rsid w:val="00F96C5D"/>
    <w:rsid w:val="00FA0CCE"/>
    <w:rsid w:val="00FA6F24"/>
    <w:rsid w:val="00FA791D"/>
    <w:rsid w:val="00FB2CE3"/>
    <w:rsid w:val="00FB3A10"/>
    <w:rsid w:val="00FB6386"/>
    <w:rsid w:val="00FC06F5"/>
    <w:rsid w:val="00FC47A4"/>
    <w:rsid w:val="00FC5507"/>
    <w:rsid w:val="00FC77AB"/>
    <w:rsid w:val="00FD294F"/>
    <w:rsid w:val="00FE63B9"/>
    <w:rsid w:val="00FE63BD"/>
    <w:rsid w:val="00FF0059"/>
    <w:rsid w:val="00FF0E5E"/>
    <w:rsid w:val="00FF169E"/>
    <w:rsid w:val="00FF5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2749A0"/>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749A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F1410"/>
    <w:rPr>
      <w:rFonts w:ascii="Arial" w:hAnsi="Arial"/>
      <w:sz w:val="18"/>
      <w:lang w:val="en-GB" w:eastAsia="en-US"/>
    </w:rPr>
  </w:style>
  <w:style w:type="character" w:customStyle="1" w:styleId="TAHCar">
    <w:name w:val="TAH Car"/>
    <w:link w:val="TAH"/>
    <w:rsid w:val="004F141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F23E0"/>
    <w:rPr>
      <w:rFonts w:ascii="Arial" w:hAnsi="Arial"/>
      <w:b/>
      <w:lang w:val="en-GB" w:eastAsia="en-US"/>
    </w:rPr>
  </w:style>
  <w:style w:type="character" w:customStyle="1" w:styleId="TFChar">
    <w:name w:val="TF Char"/>
    <w:link w:val="TF"/>
    <w:rsid w:val="00BF23E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7EF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749A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F141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2749A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97EF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97EF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749A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9A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749A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749A0"/>
    <w:rPr>
      <w:rFonts w:ascii="Tahoma" w:hAnsi="Tahoma" w:cs="Tahoma"/>
      <w:shd w:val="clear" w:color="auto" w:fill="000080"/>
      <w:lang w:val="en-GB" w:eastAsia="en-US"/>
    </w:rPr>
  </w:style>
  <w:style w:type="character" w:customStyle="1" w:styleId="NOZchn">
    <w:name w:val="NO Zchn"/>
    <w:qFormat/>
    <w:rsid w:val="0048618A"/>
  </w:style>
  <w:style w:type="paragraph" w:customStyle="1" w:styleId="TAJ">
    <w:name w:val="TAJ"/>
    <w:basedOn w:val="TH"/>
    <w:rsid w:val="002749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749A0"/>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
    <w:rsid w:val="002749A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2749A0"/>
    <w:rPr>
      <w:rFonts w:ascii="Times New Roman" w:eastAsia="SimSun" w:hAnsi="Times New Roman"/>
      <w:color w:val="000000"/>
      <w:lang w:val="en-GB" w:eastAsia="ja-JP"/>
    </w:rPr>
  </w:style>
  <w:style w:type="paragraph" w:styleId="BlockText">
    <w:name w:val="Block Text"/>
    <w:basedOn w:val="Normal"/>
    <w:rsid w:val="002749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749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749A0"/>
    <w:rPr>
      <w:rFonts w:ascii="Times New Roman" w:eastAsia="Times New Roman" w:hAnsi="Times New Roman"/>
      <w:lang w:val="en-GB" w:eastAsia="en-GB"/>
    </w:rPr>
  </w:style>
  <w:style w:type="paragraph" w:styleId="BodyText3">
    <w:name w:val="Body Text 3"/>
    <w:basedOn w:val="Normal"/>
    <w:link w:val="BodyText3Char"/>
    <w:rsid w:val="002749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749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749A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749A0"/>
    <w:rPr>
      <w:rFonts w:ascii="Times New Roman" w:eastAsia="Times New Roman" w:hAnsi="Times New Roman"/>
      <w:color w:val="000000"/>
      <w:lang w:val="en-GB" w:eastAsia="en-US"/>
    </w:rPr>
  </w:style>
  <w:style w:type="paragraph" w:styleId="BodyTextIndent">
    <w:name w:val="Body Text Indent"/>
    <w:basedOn w:val="Normal"/>
    <w:link w:val="BodyTextIndentChar"/>
    <w:rsid w:val="002749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749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749A0"/>
    <w:pPr>
      <w:spacing w:after="180"/>
      <w:ind w:left="360" w:firstLine="360"/>
    </w:pPr>
  </w:style>
  <w:style w:type="character" w:customStyle="1" w:styleId="BodyTextFirstIndent2Char">
    <w:name w:val="Body Text First Indent 2 Char"/>
    <w:basedOn w:val="BodyTextIndentChar"/>
    <w:link w:val="BodyTextFirstIndent2"/>
    <w:rsid w:val="002749A0"/>
    <w:rPr>
      <w:rFonts w:ascii="Times New Roman" w:eastAsia="Times New Roman" w:hAnsi="Times New Roman"/>
      <w:lang w:val="en-GB" w:eastAsia="en-GB"/>
    </w:rPr>
  </w:style>
  <w:style w:type="paragraph" w:styleId="BodyTextIndent2">
    <w:name w:val="Body Text Indent 2"/>
    <w:basedOn w:val="Normal"/>
    <w:link w:val="BodyTextIndent2Char"/>
    <w:rsid w:val="002749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749A0"/>
    <w:rPr>
      <w:rFonts w:ascii="Times New Roman" w:eastAsia="Times New Roman" w:hAnsi="Times New Roman"/>
      <w:lang w:val="en-GB" w:eastAsia="en-GB"/>
    </w:rPr>
  </w:style>
  <w:style w:type="paragraph" w:styleId="BodyTextIndent3">
    <w:name w:val="Body Text Indent 3"/>
    <w:basedOn w:val="Normal"/>
    <w:link w:val="BodyTextIndent3Char"/>
    <w:rsid w:val="002749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749A0"/>
    <w:rPr>
      <w:rFonts w:ascii="Times New Roman" w:eastAsia="Times New Roman" w:hAnsi="Times New Roman"/>
      <w:sz w:val="16"/>
      <w:szCs w:val="16"/>
      <w:lang w:val="en-GB" w:eastAsia="en-GB"/>
    </w:rPr>
  </w:style>
  <w:style w:type="paragraph" w:styleId="Closing">
    <w:name w:val="Closing"/>
    <w:basedOn w:val="Normal"/>
    <w:link w:val="Closing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749A0"/>
    <w:rPr>
      <w:rFonts w:ascii="Times New Roman" w:eastAsia="Times New Roman" w:hAnsi="Times New Roman"/>
      <w:lang w:val="en-GB" w:eastAsia="en-GB"/>
    </w:rPr>
  </w:style>
  <w:style w:type="paragraph" w:styleId="Date">
    <w:name w:val="Date"/>
    <w:basedOn w:val="Normal"/>
    <w:next w:val="Normal"/>
    <w:link w:val="DateChar"/>
    <w:rsid w:val="002749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749A0"/>
    <w:rPr>
      <w:rFonts w:ascii="Times New Roman" w:eastAsia="Times New Roman" w:hAnsi="Times New Roman"/>
      <w:lang w:val="en-GB" w:eastAsia="en-GB"/>
    </w:rPr>
  </w:style>
  <w:style w:type="paragraph" w:styleId="E-mailSignature">
    <w:name w:val="E-mail Signature"/>
    <w:basedOn w:val="Normal"/>
    <w:link w:val="E-mailSignatureChar"/>
    <w:rsid w:val="002749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749A0"/>
    <w:rPr>
      <w:rFonts w:ascii="Times New Roman" w:eastAsia="Times New Roman" w:hAnsi="Times New Roman"/>
      <w:lang w:val="en-GB" w:eastAsia="en-GB"/>
    </w:rPr>
  </w:style>
  <w:style w:type="paragraph" w:styleId="EndnoteText">
    <w:name w:val="endnote text"/>
    <w:basedOn w:val="Normal"/>
    <w:link w:val="EndnoteTextChar"/>
    <w:rsid w:val="002749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749A0"/>
    <w:rPr>
      <w:rFonts w:ascii="Times New Roman" w:eastAsia="Times New Roman" w:hAnsi="Times New Roman"/>
      <w:lang w:val="en-GB" w:eastAsia="en-GB"/>
    </w:rPr>
  </w:style>
  <w:style w:type="paragraph" w:styleId="EnvelopeAddress">
    <w:name w:val="envelope address"/>
    <w:basedOn w:val="Normal"/>
    <w:rsid w:val="002749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749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749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749A0"/>
    <w:rPr>
      <w:rFonts w:ascii="Times New Roman" w:eastAsia="Times New Roman" w:hAnsi="Times New Roman"/>
      <w:i/>
      <w:iCs/>
      <w:lang w:val="en-GB" w:eastAsia="en-GB"/>
    </w:rPr>
  </w:style>
  <w:style w:type="paragraph" w:styleId="HTMLPreformatted">
    <w:name w:val="HTML Preformatted"/>
    <w:basedOn w:val="Normal"/>
    <w:link w:val="HTMLPreformattedChar"/>
    <w:rsid w:val="002749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749A0"/>
    <w:rPr>
      <w:rFonts w:ascii="Consolas" w:eastAsia="Times New Roman" w:hAnsi="Consolas"/>
      <w:lang w:val="en-GB" w:eastAsia="en-GB"/>
    </w:rPr>
  </w:style>
  <w:style w:type="paragraph" w:styleId="Index3">
    <w:name w:val="index 3"/>
    <w:basedOn w:val="Normal"/>
    <w:next w:val="Normal"/>
    <w:rsid w:val="002749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749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749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749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749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749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749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749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749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749A0"/>
    <w:rPr>
      <w:rFonts w:ascii="Times New Roman" w:eastAsia="Times New Roman" w:hAnsi="Times New Roman"/>
      <w:i/>
      <w:iCs/>
      <w:color w:val="4F81BD" w:themeColor="accent1"/>
      <w:lang w:val="en-GB" w:eastAsia="en-GB"/>
    </w:rPr>
  </w:style>
  <w:style w:type="paragraph" w:styleId="ListContinue">
    <w:name w:val="List Continue"/>
    <w:basedOn w:val="Normal"/>
    <w:rsid w:val="002749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749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749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749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749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749A0"/>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749A0"/>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749A0"/>
    <w:pPr>
      <w:numPr>
        <w:numId w:val="2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749A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749A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749A0"/>
    <w:rPr>
      <w:rFonts w:ascii="Consolas" w:eastAsia="Times New Roman" w:hAnsi="Consolas"/>
      <w:lang w:val="en-GB" w:eastAsia="en-US"/>
    </w:rPr>
  </w:style>
  <w:style w:type="paragraph" w:styleId="MessageHeader">
    <w:name w:val="Message Header"/>
    <w:basedOn w:val="Normal"/>
    <w:link w:val="MessageHeaderChar"/>
    <w:rsid w:val="002749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749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749A0"/>
    <w:rPr>
      <w:rFonts w:ascii="Times New Roman" w:eastAsia="Times New Roman" w:hAnsi="Times New Roman"/>
      <w:lang w:val="en-GB" w:eastAsia="en-US"/>
    </w:rPr>
  </w:style>
  <w:style w:type="paragraph" w:styleId="NormalWeb">
    <w:name w:val="Normal (Web)"/>
    <w:basedOn w:val="Normal"/>
    <w:rsid w:val="002749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749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749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749A0"/>
    <w:rPr>
      <w:rFonts w:ascii="Times New Roman" w:eastAsia="Times New Roman" w:hAnsi="Times New Roman"/>
      <w:lang w:val="en-GB" w:eastAsia="en-GB"/>
    </w:rPr>
  </w:style>
  <w:style w:type="paragraph" w:styleId="PlainText">
    <w:name w:val="Plain Text"/>
    <w:basedOn w:val="Normal"/>
    <w:link w:val="PlainTextChar"/>
    <w:rsid w:val="002749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749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749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749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749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749A0"/>
    <w:rPr>
      <w:rFonts w:ascii="Times New Roman" w:eastAsia="Times New Roman" w:hAnsi="Times New Roman"/>
      <w:lang w:val="en-GB" w:eastAsia="en-GB"/>
    </w:rPr>
  </w:style>
  <w:style w:type="paragraph" w:styleId="Signature">
    <w:name w:val="Signature"/>
    <w:basedOn w:val="Normal"/>
    <w:link w:val="SignatureChar"/>
    <w:rsid w:val="002749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749A0"/>
    <w:rPr>
      <w:rFonts w:ascii="Times New Roman" w:eastAsia="Times New Roman" w:hAnsi="Times New Roman"/>
      <w:lang w:val="en-GB" w:eastAsia="en-GB"/>
    </w:rPr>
  </w:style>
  <w:style w:type="paragraph" w:styleId="Subtitle">
    <w:name w:val="Subtitle"/>
    <w:basedOn w:val="Normal"/>
    <w:next w:val="Normal"/>
    <w:link w:val="SubtitleChar"/>
    <w:qFormat/>
    <w:rsid w:val="002749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749A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749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749A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749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749A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749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2F73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274004">
      <w:bodyDiv w:val="1"/>
      <w:marLeft w:val="0"/>
      <w:marRight w:val="0"/>
      <w:marTop w:val="0"/>
      <w:marBottom w:val="0"/>
      <w:divBdr>
        <w:top w:val="none" w:sz="0" w:space="0" w:color="auto"/>
        <w:left w:val="none" w:sz="0" w:space="0" w:color="auto"/>
        <w:bottom w:val="none" w:sz="0" w:space="0" w:color="auto"/>
        <w:right w:val="none" w:sz="0" w:space="0" w:color="auto"/>
      </w:divBdr>
    </w:div>
    <w:div w:id="115298674">
      <w:bodyDiv w:val="1"/>
      <w:marLeft w:val="0"/>
      <w:marRight w:val="0"/>
      <w:marTop w:val="0"/>
      <w:marBottom w:val="0"/>
      <w:divBdr>
        <w:top w:val="none" w:sz="0" w:space="0" w:color="auto"/>
        <w:left w:val="none" w:sz="0" w:space="0" w:color="auto"/>
        <w:bottom w:val="none" w:sz="0" w:space="0" w:color="auto"/>
        <w:right w:val="none" w:sz="0" w:space="0" w:color="auto"/>
      </w:divBdr>
    </w:div>
    <w:div w:id="135608145">
      <w:bodyDiv w:val="1"/>
      <w:marLeft w:val="0"/>
      <w:marRight w:val="0"/>
      <w:marTop w:val="0"/>
      <w:marBottom w:val="0"/>
      <w:divBdr>
        <w:top w:val="none" w:sz="0" w:space="0" w:color="auto"/>
        <w:left w:val="none" w:sz="0" w:space="0" w:color="auto"/>
        <w:bottom w:val="none" w:sz="0" w:space="0" w:color="auto"/>
        <w:right w:val="none" w:sz="0" w:space="0" w:color="auto"/>
      </w:divBdr>
    </w:div>
    <w:div w:id="299501385">
      <w:bodyDiv w:val="1"/>
      <w:marLeft w:val="0"/>
      <w:marRight w:val="0"/>
      <w:marTop w:val="0"/>
      <w:marBottom w:val="0"/>
      <w:divBdr>
        <w:top w:val="none" w:sz="0" w:space="0" w:color="auto"/>
        <w:left w:val="none" w:sz="0" w:space="0" w:color="auto"/>
        <w:bottom w:val="none" w:sz="0" w:space="0" w:color="auto"/>
        <w:right w:val="none" w:sz="0" w:space="0" w:color="auto"/>
      </w:divBdr>
    </w:div>
    <w:div w:id="406460435">
      <w:bodyDiv w:val="1"/>
      <w:marLeft w:val="0"/>
      <w:marRight w:val="0"/>
      <w:marTop w:val="0"/>
      <w:marBottom w:val="0"/>
      <w:divBdr>
        <w:top w:val="none" w:sz="0" w:space="0" w:color="auto"/>
        <w:left w:val="none" w:sz="0" w:space="0" w:color="auto"/>
        <w:bottom w:val="none" w:sz="0" w:space="0" w:color="auto"/>
        <w:right w:val="none" w:sz="0" w:space="0" w:color="auto"/>
      </w:divBdr>
    </w:div>
    <w:div w:id="406533917">
      <w:bodyDiv w:val="1"/>
      <w:marLeft w:val="0"/>
      <w:marRight w:val="0"/>
      <w:marTop w:val="0"/>
      <w:marBottom w:val="0"/>
      <w:divBdr>
        <w:top w:val="none" w:sz="0" w:space="0" w:color="auto"/>
        <w:left w:val="none" w:sz="0" w:space="0" w:color="auto"/>
        <w:bottom w:val="none" w:sz="0" w:space="0" w:color="auto"/>
        <w:right w:val="none" w:sz="0" w:space="0" w:color="auto"/>
      </w:divBdr>
    </w:div>
    <w:div w:id="447088337">
      <w:bodyDiv w:val="1"/>
      <w:marLeft w:val="0"/>
      <w:marRight w:val="0"/>
      <w:marTop w:val="0"/>
      <w:marBottom w:val="0"/>
      <w:divBdr>
        <w:top w:val="none" w:sz="0" w:space="0" w:color="auto"/>
        <w:left w:val="none" w:sz="0" w:space="0" w:color="auto"/>
        <w:bottom w:val="none" w:sz="0" w:space="0" w:color="auto"/>
        <w:right w:val="none" w:sz="0" w:space="0" w:color="auto"/>
      </w:divBdr>
    </w:div>
    <w:div w:id="509681505">
      <w:bodyDiv w:val="1"/>
      <w:marLeft w:val="0"/>
      <w:marRight w:val="0"/>
      <w:marTop w:val="0"/>
      <w:marBottom w:val="0"/>
      <w:divBdr>
        <w:top w:val="none" w:sz="0" w:space="0" w:color="auto"/>
        <w:left w:val="none" w:sz="0" w:space="0" w:color="auto"/>
        <w:bottom w:val="none" w:sz="0" w:space="0" w:color="auto"/>
        <w:right w:val="none" w:sz="0" w:space="0" w:color="auto"/>
      </w:divBdr>
    </w:div>
    <w:div w:id="520440861">
      <w:bodyDiv w:val="1"/>
      <w:marLeft w:val="0"/>
      <w:marRight w:val="0"/>
      <w:marTop w:val="0"/>
      <w:marBottom w:val="0"/>
      <w:divBdr>
        <w:top w:val="none" w:sz="0" w:space="0" w:color="auto"/>
        <w:left w:val="none" w:sz="0" w:space="0" w:color="auto"/>
        <w:bottom w:val="none" w:sz="0" w:space="0" w:color="auto"/>
        <w:right w:val="none" w:sz="0" w:space="0" w:color="auto"/>
      </w:divBdr>
    </w:div>
    <w:div w:id="599685506">
      <w:bodyDiv w:val="1"/>
      <w:marLeft w:val="0"/>
      <w:marRight w:val="0"/>
      <w:marTop w:val="0"/>
      <w:marBottom w:val="0"/>
      <w:divBdr>
        <w:top w:val="none" w:sz="0" w:space="0" w:color="auto"/>
        <w:left w:val="none" w:sz="0" w:space="0" w:color="auto"/>
        <w:bottom w:val="none" w:sz="0" w:space="0" w:color="auto"/>
        <w:right w:val="none" w:sz="0" w:space="0" w:color="auto"/>
      </w:divBdr>
    </w:div>
    <w:div w:id="620577380">
      <w:bodyDiv w:val="1"/>
      <w:marLeft w:val="0"/>
      <w:marRight w:val="0"/>
      <w:marTop w:val="0"/>
      <w:marBottom w:val="0"/>
      <w:divBdr>
        <w:top w:val="none" w:sz="0" w:space="0" w:color="auto"/>
        <w:left w:val="none" w:sz="0" w:space="0" w:color="auto"/>
        <w:bottom w:val="none" w:sz="0" w:space="0" w:color="auto"/>
        <w:right w:val="none" w:sz="0" w:space="0" w:color="auto"/>
      </w:divBdr>
    </w:div>
    <w:div w:id="780761902">
      <w:bodyDiv w:val="1"/>
      <w:marLeft w:val="0"/>
      <w:marRight w:val="0"/>
      <w:marTop w:val="0"/>
      <w:marBottom w:val="0"/>
      <w:divBdr>
        <w:top w:val="none" w:sz="0" w:space="0" w:color="auto"/>
        <w:left w:val="none" w:sz="0" w:space="0" w:color="auto"/>
        <w:bottom w:val="none" w:sz="0" w:space="0" w:color="auto"/>
        <w:right w:val="none" w:sz="0" w:space="0" w:color="auto"/>
      </w:divBdr>
    </w:div>
    <w:div w:id="875199381">
      <w:bodyDiv w:val="1"/>
      <w:marLeft w:val="0"/>
      <w:marRight w:val="0"/>
      <w:marTop w:val="0"/>
      <w:marBottom w:val="0"/>
      <w:divBdr>
        <w:top w:val="none" w:sz="0" w:space="0" w:color="auto"/>
        <w:left w:val="none" w:sz="0" w:space="0" w:color="auto"/>
        <w:bottom w:val="none" w:sz="0" w:space="0" w:color="auto"/>
        <w:right w:val="none" w:sz="0" w:space="0" w:color="auto"/>
      </w:divBdr>
    </w:div>
    <w:div w:id="886992283">
      <w:bodyDiv w:val="1"/>
      <w:marLeft w:val="0"/>
      <w:marRight w:val="0"/>
      <w:marTop w:val="0"/>
      <w:marBottom w:val="0"/>
      <w:divBdr>
        <w:top w:val="none" w:sz="0" w:space="0" w:color="auto"/>
        <w:left w:val="none" w:sz="0" w:space="0" w:color="auto"/>
        <w:bottom w:val="none" w:sz="0" w:space="0" w:color="auto"/>
        <w:right w:val="none" w:sz="0" w:space="0" w:color="auto"/>
      </w:divBdr>
    </w:div>
    <w:div w:id="1014385855">
      <w:bodyDiv w:val="1"/>
      <w:marLeft w:val="0"/>
      <w:marRight w:val="0"/>
      <w:marTop w:val="0"/>
      <w:marBottom w:val="0"/>
      <w:divBdr>
        <w:top w:val="none" w:sz="0" w:space="0" w:color="auto"/>
        <w:left w:val="none" w:sz="0" w:space="0" w:color="auto"/>
        <w:bottom w:val="none" w:sz="0" w:space="0" w:color="auto"/>
        <w:right w:val="none" w:sz="0" w:space="0" w:color="auto"/>
      </w:divBdr>
    </w:div>
    <w:div w:id="1218393653">
      <w:bodyDiv w:val="1"/>
      <w:marLeft w:val="0"/>
      <w:marRight w:val="0"/>
      <w:marTop w:val="0"/>
      <w:marBottom w:val="0"/>
      <w:divBdr>
        <w:top w:val="none" w:sz="0" w:space="0" w:color="auto"/>
        <w:left w:val="none" w:sz="0" w:space="0" w:color="auto"/>
        <w:bottom w:val="none" w:sz="0" w:space="0" w:color="auto"/>
        <w:right w:val="none" w:sz="0" w:space="0" w:color="auto"/>
      </w:divBdr>
    </w:div>
    <w:div w:id="1224097881">
      <w:bodyDiv w:val="1"/>
      <w:marLeft w:val="0"/>
      <w:marRight w:val="0"/>
      <w:marTop w:val="0"/>
      <w:marBottom w:val="0"/>
      <w:divBdr>
        <w:top w:val="none" w:sz="0" w:space="0" w:color="auto"/>
        <w:left w:val="none" w:sz="0" w:space="0" w:color="auto"/>
        <w:bottom w:val="none" w:sz="0" w:space="0" w:color="auto"/>
        <w:right w:val="none" w:sz="0" w:space="0" w:color="auto"/>
      </w:divBdr>
    </w:div>
    <w:div w:id="1250039698">
      <w:bodyDiv w:val="1"/>
      <w:marLeft w:val="0"/>
      <w:marRight w:val="0"/>
      <w:marTop w:val="0"/>
      <w:marBottom w:val="0"/>
      <w:divBdr>
        <w:top w:val="none" w:sz="0" w:space="0" w:color="auto"/>
        <w:left w:val="none" w:sz="0" w:space="0" w:color="auto"/>
        <w:bottom w:val="none" w:sz="0" w:space="0" w:color="auto"/>
        <w:right w:val="none" w:sz="0" w:space="0" w:color="auto"/>
      </w:divBdr>
    </w:div>
    <w:div w:id="1256088246">
      <w:bodyDiv w:val="1"/>
      <w:marLeft w:val="0"/>
      <w:marRight w:val="0"/>
      <w:marTop w:val="0"/>
      <w:marBottom w:val="0"/>
      <w:divBdr>
        <w:top w:val="none" w:sz="0" w:space="0" w:color="auto"/>
        <w:left w:val="none" w:sz="0" w:space="0" w:color="auto"/>
        <w:bottom w:val="none" w:sz="0" w:space="0" w:color="auto"/>
        <w:right w:val="none" w:sz="0" w:space="0" w:color="auto"/>
      </w:divBdr>
    </w:div>
    <w:div w:id="1263951691">
      <w:bodyDiv w:val="1"/>
      <w:marLeft w:val="0"/>
      <w:marRight w:val="0"/>
      <w:marTop w:val="0"/>
      <w:marBottom w:val="0"/>
      <w:divBdr>
        <w:top w:val="none" w:sz="0" w:space="0" w:color="auto"/>
        <w:left w:val="none" w:sz="0" w:space="0" w:color="auto"/>
        <w:bottom w:val="none" w:sz="0" w:space="0" w:color="auto"/>
        <w:right w:val="none" w:sz="0" w:space="0" w:color="auto"/>
      </w:divBdr>
    </w:div>
    <w:div w:id="1375471600">
      <w:bodyDiv w:val="1"/>
      <w:marLeft w:val="0"/>
      <w:marRight w:val="0"/>
      <w:marTop w:val="0"/>
      <w:marBottom w:val="0"/>
      <w:divBdr>
        <w:top w:val="none" w:sz="0" w:space="0" w:color="auto"/>
        <w:left w:val="none" w:sz="0" w:space="0" w:color="auto"/>
        <w:bottom w:val="none" w:sz="0" w:space="0" w:color="auto"/>
        <w:right w:val="none" w:sz="0" w:space="0" w:color="auto"/>
      </w:divBdr>
    </w:div>
    <w:div w:id="1378703361">
      <w:bodyDiv w:val="1"/>
      <w:marLeft w:val="0"/>
      <w:marRight w:val="0"/>
      <w:marTop w:val="0"/>
      <w:marBottom w:val="0"/>
      <w:divBdr>
        <w:top w:val="none" w:sz="0" w:space="0" w:color="auto"/>
        <w:left w:val="none" w:sz="0" w:space="0" w:color="auto"/>
        <w:bottom w:val="none" w:sz="0" w:space="0" w:color="auto"/>
        <w:right w:val="none" w:sz="0" w:space="0" w:color="auto"/>
      </w:divBdr>
    </w:div>
    <w:div w:id="1395083760">
      <w:bodyDiv w:val="1"/>
      <w:marLeft w:val="0"/>
      <w:marRight w:val="0"/>
      <w:marTop w:val="0"/>
      <w:marBottom w:val="0"/>
      <w:divBdr>
        <w:top w:val="none" w:sz="0" w:space="0" w:color="auto"/>
        <w:left w:val="none" w:sz="0" w:space="0" w:color="auto"/>
        <w:bottom w:val="none" w:sz="0" w:space="0" w:color="auto"/>
        <w:right w:val="none" w:sz="0" w:space="0" w:color="auto"/>
      </w:divBdr>
    </w:div>
    <w:div w:id="1461073419">
      <w:bodyDiv w:val="1"/>
      <w:marLeft w:val="0"/>
      <w:marRight w:val="0"/>
      <w:marTop w:val="0"/>
      <w:marBottom w:val="0"/>
      <w:divBdr>
        <w:top w:val="none" w:sz="0" w:space="0" w:color="auto"/>
        <w:left w:val="none" w:sz="0" w:space="0" w:color="auto"/>
        <w:bottom w:val="none" w:sz="0" w:space="0" w:color="auto"/>
        <w:right w:val="none" w:sz="0" w:space="0" w:color="auto"/>
      </w:divBdr>
    </w:div>
    <w:div w:id="1486967146">
      <w:bodyDiv w:val="1"/>
      <w:marLeft w:val="0"/>
      <w:marRight w:val="0"/>
      <w:marTop w:val="0"/>
      <w:marBottom w:val="0"/>
      <w:divBdr>
        <w:top w:val="none" w:sz="0" w:space="0" w:color="auto"/>
        <w:left w:val="none" w:sz="0" w:space="0" w:color="auto"/>
        <w:bottom w:val="none" w:sz="0" w:space="0" w:color="auto"/>
        <w:right w:val="none" w:sz="0" w:space="0" w:color="auto"/>
      </w:divBdr>
    </w:div>
    <w:div w:id="1512796965">
      <w:bodyDiv w:val="1"/>
      <w:marLeft w:val="0"/>
      <w:marRight w:val="0"/>
      <w:marTop w:val="0"/>
      <w:marBottom w:val="0"/>
      <w:divBdr>
        <w:top w:val="none" w:sz="0" w:space="0" w:color="auto"/>
        <w:left w:val="none" w:sz="0" w:space="0" w:color="auto"/>
        <w:bottom w:val="none" w:sz="0" w:space="0" w:color="auto"/>
        <w:right w:val="none" w:sz="0" w:space="0" w:color="auto"/>
      </w:divBdr>
    </w:div>
    <w:div w:id="1566380108">
      <w:bodyDiv w:val="1"/>
      <w:marLeft w:val="0"/>
      <w:marRight w:val="0"/>
      <w:marTop w:val="0"/>
      <w:marBottom w:val="0"/>
      <w:divBdr>
        <w:top w:val="none" w:sz="0" w:space="0" w:color="auto"/>
        <w:left w:val="none" w:sz="0" w:space="0" w:color="auto"/>
        <w:bottom w:val="none" w:sz="0" w:space="0" w:color="auto"/>
        <w:right w:val="none" w:sz="0" w:space="0" w:color="auto"/>
      </w:divBdr>
    </w:div>
    <w:div w:id="1601176459">
      <w:bodyDiv w:val="1"/>
      <w:marLeft w:val="0"/>
      <w:marRight w:val="0"/>
      <w:marTop w:val="0"/>
      <w:marBottom w:val="0"/>
      <w:divBdr>
        <w:top w:val="none" w:sz="0" w:space="0" w:color="auto"/>
        <w:left w:val="none" w:sz="0" w:space="0" w:color="auto"/>
        <w:bottom w:val="none" w:sz="0" w:space="0" w:color="auto"/>
        <w:right w:val="none" w:sz="0" w:space="0" w:color="auto"/>
      </w:divBdr>
    </w:div>
    <w:div w:id="1689287427">
      <w:bodyDiv w:val="1"/>
      <w:marLeft w:val="0"/>
      <w:marRight w:val="0"/>
      <w:marTop w:val="0"/>
      <w:marBottom w:val="0"/>
      <w:divBdr>
        <w:top w:val="none" w:sz="0" w:space="0" w:color="auto"/>
        <w:left w:val="none" w:sz="0" w:space="0" w:color="auto"/>
        <w:bottom w:val="none" w:sz="0" w:space="0" w:color="auto"/>
        <w:right w:val="none" w:sz="0" w:space="0" w:color="auto"/>
      </w:divBdr>
    </w:div>
    <w:div w:id="1761372584">
      <w:bodyDiv w:val="1"/>
      <w:marLeft w:val="0"/>
      <w:marRight w:val="0"/>
      <w:marTop w:val="0"/>
      <w:marBottom w:val="0"/>
      <w:divBdr>
        <w:top w:val="none" w:sz="0" w:space="0" w:color="auto"/>
        <w:left w:val="none" w:sz="0" w:space="0" w:color="auto"/>
        <w:bottom w:val="none" w:sz="0" w:space="0" w:color="auto"/>
        <w:right w:val="none" w:sz="0" w:space="0" w:color="auto"/>
      </w:divBdr>
    </w:div>
    <w:div w:id="1808626950">
      <w:bodyDiv w:val="1"/>
      <w:marLeft w:val="0"/>
      <w:marRight w:val="0"/>
      <w:marTop w:val="0"/>
      <w:marBottom w:val="0"/>
      <w:divBdr>
        <w:top w:val="none" w:sz="0" w:space="0" w:color="auto"/>
        <w:left w:val="none" w:sz="0" w:space="0" w:color="auto"/>
        <w:bottom w:val="none" w:sz="0" w:space="0" w:color="auto"/>
        <w:right w:val="none" w:sz="0" w:space="0" w:color="auto"/>
      </w:divBdr>
    </w:div>
    <w:div w:id="1816288417">
      <w:bodyDiv w:val="1"/>
      <w:marLeft w:val="0"/>
      <w:marRight w:val="0"/>
      <w:marTop w:val="0"/>
      <w:marBottom w:val="0"/>
      <w:divBdr>
        <w:top w:val="none" w:sz="0" w:space="0" w:color="auto"/>
        <w:left w:val="none" w:sz="0" w:space="0" w:color="auto"/>
        <w:bottom w:val="none" w:sz="0" w:space="0" w:color="auto"/>
        <w:right w:val="none" w:sz="0" w:space="0" w:color="auto"/>
      </w:divBdr>
    </w:div>
    <w:div w:id="1867522582">
      <w:bodyDiv w:val="1"/>
      <w:marLeft w:val="0"/>
      <w:marRight w:val="0"/>
      <w:marTop w:val="0"/>
      <w:marBottom w:val="0"/>
      <w:divBdr>
        <w:top w:val="none" w:sz="0" w:space="0" w:color="auto"/>
        <w:left w:val="none" w:sz="0" w:space="0" w:color="auto"/>
        <w:bottom w:val="none" w:sz="0" w:space="0" w:color="auto"/>
        <w:right w:val="none" w:sz="0" w:space="0" w:color="auto"/>
      </w:divBdr>
    </w:div>
    <w:div w:id="1996255041">
      <w:bodyDiv w:val="1"/>
      <w:marLeft w:val="0"/>
      <w:marRight w:val="0"/>
      <w:marTop w:val="0"/>
      <w:marBottom w:val="0"/>
      <w:divBdr>
        <w:top w:val="none" w:sz="0" w:space="0" w:color="auto"/>
        <w:left w:val="none" w:sz="0" w:space="0" w:color="auto"/>
        <w:bottom w:val="none" w:sz="0" w:space="0" w:color="auto"/>
        <w:right w:val="none" w:sz="0" w:space="0" w:color="auto"/>
      </w:divBdr>
    </w:div>
    <w:div w:id="2031760453">
      <w:bodyDiv w:val="1"/>
      <w:marLeft w:val="0"/>
      <w:marRight w:val="0"/>
      <w:marTop w:val="0"/>
      <w:marBottom w:val="0"/>
      <w:divBdr>
        <w:top w:val="none" w:sz="0" w:space="0" w:color="auto"/>
        <w:left w:val="none" w:sz="0" w:space="0" w:color="auto"/>
        <w:bottom w:val="none" w:sz="0" w:space="0" w:color="auto"/>
        <w:right w:val="none" w:sz="0" w:space="0" w:color="auto"/>
      </w:divBdr>
    </w:div>
    <w:div w:id="2062360588">
      <w:bodyDiv w:val="1"/>
      <w:marLeft w:val="0"/>
      <w:marRight w:val="0"/>
      <w:marTop w:val="0"/>
      <w:marBottom w:val="0"/>
      <w:divBdr>
        <w:top w:val="none" w:sz="0" w:space="0" w:color="auto"/>
        <w:left w:val="none" w:sz="0" w:space="0" w:color="auto"/>
        <w:bottom w:val="none" w:sz="0" w:space="0" w:color="auto"/>
        <w:right w:val="none" w:sz="0" w:space="0" w:color="auto"/>
      </w:divBdr>
    </w:div>
    <w:div w:id="211308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10F33-664C-4FAD-800E-88E6F9FB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779</TotalTime>
  <Pages>4</Pages>
  <Words>1643</Words>
  <Characters>9370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ICS</Company>
  <LinksUpToDate>false</LinksUpToDate>
  <CharactersWithSpaces>10992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Morteza Kheirkhah</dc:creator>
  <cp:keywords>FS_AIML_CN</cp:keywords>
  <dc:description/>
  <cp:lastModifiedBy>Kheirkhah, Morteza Dr (Comp Sci &amp; Elec Eng)</cp:lastModifiedBy>
  <cp:revision>657</cp:revision>
  <cp:lastPrinted>1900-01-01T00:00:00Z</cp:lastPrinted>
  <dcterms:created xsi:type="dcterms:W3CDTF">2024-05-30T23:31:00Z</dcterms:created>
  <dcterms:modified xsi:type="dcterms:W3CDTF">2024-08-09T20:36:00Z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